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07168C17"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973506">
        <w:rPr>
          <w:rFonts w:cs="Arial"/>
          <w:noProof w:val="0"/>
          <w:sz w:val="24"/>
          <w:szCs w:val="24"/>
        </w:rPr>
        <w:t>5</w:t>
      </w:r>
      <w:r>
        <w:rPr>
          <w:rFonts w:cs="Arial"/>
          <w:bCs/>
          <w:noProof w:val="0"/>
          <w:sz w:val="24"/>
        </w:rPr>
        <w:tab/>
      </w:r>
      <w:r w:rsidR="00FE0AEC">
        <w:rPr>
          <w:rFonts w:cs="Arial"/>
          <w:bCs/>
          <w:noProof w:val="0"/>
          <w:sz w:val="24"/>
        </w:rPr>
        <w:t>R3-</w:t>
      </w:r>
      <w:r w:rsidR="00E41E09">
        <w:rPr>
          <w:rFonts w:cs="Arial"/>
          <w:bCs/>
          <w:noProof w:val="0"/>
          <w:sz w:val="24"/>
        </w:rPr>
        <w:t>244104</w:t>
      </w:r>
    </w:p>
    <w:p w14:paraId="33EDC931" w14:textId="4961D0CB" w:rsidR="00EE0733" w:rsidRDefault="00973506" w:rsidP="002A37C8">
      <w:pPr>
        <w:pStyle w:val="CRCoverPage"/>
        <w:rPr>
          <w:b/>
          <w:noProof/>
          <w:sz w:val="24"/>
        </w:rPr>
      </w:pPr>
      <w:bookmarkStart w:id="2" w:name="_Hlk19781143"/>
      <w:r w:rsidRPr="00973506">
        <w:rPr>
          <w:b/>
          <w:noProof/>
          <w:sz w:val="24"/>
        </w:rPr>
        <w:t>Maastricht, NL, 19 -23 Aug, 2024</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5F05E831" w:rsidR="00C76DDA" w:rsidRPr="00B50379" w:rsidRDefault="00C76DDA" w:rsidP="00C76DDA">
      <w:pPr>
        <w:pStyle w:val="a"/>
        <w:ind w:left="1985" w:hanging="1985"/>
        <w:rPr>
          <w:lang w:eastAsia="ja-JP"/>
        </w:rPr>
      </w:pPr>
      <w:r>
        <w:t>T</w:t>
      </w:r>
      <w:r w:rsidRPr="00B50379">
        <w:t>itle:</w:t>
      </w:r>
      <w:r w:rsidRPr="00B50379">
        <w:tab/>
      </w:r>
      <w:bookmarkStart w:id="3" w:name="_Hlk172214488"/>
      <w:r w:rsidR="000D43A8" w:rsidRPr="000D43A8">
        <w:t xml:space="preserve">(TP for TR 38.769) </w:t>
      </w:r>
      <w:proofErr w:type="spellStart"/>
      <w:r w:rsidR="00183B38" w:rsidRPr="00183B38">
        <w:t>Signalling</w:t>
      </w:r>
      <w:proofErr w:type="spellEnd"/>
      <w:r w:rsidR="00183B38" w:rsidRPr="00183B38">
        <w:t xml:space="preserve"> and Procedures for </w:t>
      </w:r>
      <w:r w:rsidR="00BA19B6" w:rsidRPr="00183B38">
        <w:t>Topology</w:t>
      </w:r>
      <w:r w:rsidR="00BA19B6">
        <w:t>1</w:t>
      </w:r>
      <w:bookmarkEnd w:id="3"/>
    </w:p>
    <w:p w14:paraId="1703601B" w14:textId="0EB3EF06" w:rsidR="005F436C" w:rsidRDefault="005F436C" w:rsidP="005F436C">
      <w:pPr>
        <w:pStyle w:val="a"/>
        <w:rPr>
          <w:lang w:eastAsia="ja-JP"/>
        </w:rPr>
      </w:pPr>
      <w:r>
        <w:t>Agenda Item:</w:t>
      </w:r>
      <w:r>
        <w:tab/>
      </w:r>
      <w:r w:rsidR="00D4527B" w:rsidRPr="00D4527B">
        <w:rPr>
          <w:lang w:eastAsia="zh-CN"/>
        </w:rPr>
        <w:t>16.3</w:t>
      </w:r>
    </w:p>
    <w:p w14:paraId="778AB5AF" w14:textId="22F42BF2" w:rsidR="005F436C" w:rsidRDefault="005F436C" w:rsidP="005F436C">
      <w:pPr>
        <w:pStyle w:val="a"/>
        <w:rPr>
          <w:lang w:eastAsia="ja-JP"/>
        </w:rPr>
      </w:pPr>
      <w:r>
        <w:t>Source:</w:t>
      </w:r>
      <w:r>
        <w:tab/>
      </w:r>
      <w:r w:rsidR="006137D5">
        <w:t>Huawei</w:t>
      </w:r>
    </w:p>
    <w:p w14:paraId="19F92F93" w14:textId="5DCE8CFF" w:rsidR="005F436C" w:rsidRDefault="005F436C" w:rsidP="005F436C">
      <w:pPr>
        <w:pStyle w:val="a"/>
        <w:rPr>
          <w:lang w:eastAsia="ja-JP"/>
        </w:rPr>
      </w:pPr>
      <w:r>
        <w:t>Document for:</w:t>
      </w:r>
      <w:r>
        <w:tab/>
      </w:r>
      <w:r w:rsidR="0086004B" w:rsidRPr="0086004B">
        <w:t>other</w:t>
      </w:r>
    </w:p>
    <w:p w14:paraId="07A2EC87" w14:textId="77777777" w:rsidR="00EE0733" w:rsidRDefault="00EE0733" w:rsidP="00EE0733">
      <w:pPr>
        <w:pStyle w:val="Heading1"/>
        <w:rPr>
          <w:rFonts w:cs="Arial"/>
        </w:rPr>
      </w:pPr>
      <w:r>
        <w:rPr>
          <w:rFonts w:cs="Arial"/>
        </w:rPr>
        <w:t>1</w:t>
      </w:r>
      <w:r>
        <w:rPr>
          <w:rFonts w:cs="Arial"/>
        </w:rPr>
        <w:tab/>
        <w:t>Introduction</w:t>
      </w:r>
    </w:p>
    <w:p w14:paraId="564CC953" w14:textId="1BA559F3" w:rsidR="003E131E" w:rsidRDefault="003E131E" w:rsidP="003E131E">
      <w:pPr>
        <w:rPr>
          <w:lang w:eastAsia="zh-CN"/>
        </w:rPr>
      </w:pPr>
      <w:r>
        <w:rPr>
          <w:rFonts w:hint="eastAsia"/>
          <w:lang w:eastAsia="zh-CN"/>
        </w:rPr>
        <w:t>In</w:t>
      </w:r>
      <w:r>
        <w:rPr>
          <w:lang w:eastAsia="zh-CN"/>
        </w:rPr>
        <w:t xml:space="preserve"> </w:t>
      </w:r>
      <w:r>
        <w:rPr>
          <w:rFonts w:hint="eastAsia"/>
          <w:lang w:eastAsia="zh-CN"/>
        </w:rPr>
        <w:t>RAN</w:t>
      </w:r>
      <w:r>
        <w:rPr>
          <w:lang w:eastAsia="zh-CN"/>
        </w:rPr>
        <w:t>3</w:t>
      </w:r>
      <w:r>
        <w:rPr>
          <w:rFonts w:hint="eastAsia"/>
          <w:lang w:eastAsia="zh-CN"/>
        </w:rPr>
        <w:t>#</w:t>
      </w:r>
      <w:r>
        <w:rPr>
          <w:lang w:eastAsia="zh-CN"/>
        </w:rPr>
        <w:t xml:space="preserve">124 </w:t>
      </w:r>
      <w:r>
        <w:rPr>
          <w:rFonts w:hint="eastAsia"/>
          <w:lang w:eastAsia="zh-CN"/>
        </w:rPr>
        <w:t>meeting,</w:t>
      </w:r>
      <w:r>
        <w:rPr>
          <w:lang w:eastAsia="zh-CN"/>
        </w:rPr>
        <w:t xml:space="preserve"> </w:t>
      </w:r>
      <w:r w:rsidR="007A6B08">
        <w:rPr>
          <w:lang w:eastAsia="zh-CN"/>
        </w:rPr>
        <w:t xml:space="preserve">regarding to </w:t>
      </w:r>
      <w:r w:rsidR="0086105D">
        <w:rPr>
          <w:lang w:eastAsia="zh-CN"/>
        </w:rPr>
        <w:t xml:space="preserve">Inventory, </w:t>
      </w:r>
      <w:r>
        <w:rPr>
          <w:lang w:eastAsia="zh-CN"/>
        </w:rPr>
        <w:t xml:space="preserve">RAN3 agreed and captured the following into </w:t>
      </w:r>
      <w:proofErr w:type="spellStart"/>
      <w:r>
        <w:rPr>
          <w:lang w:eastAsia="zh-CN"/>
        </w:rPr>
        <w:t>pCR</w:t>
      </w:r>
      <w:proofErr w:type="spellEnd"/>
      <w:r>
        <w:rPr>
          <w:lang w:eastAsia="zh-CN"/>
        </w:rPr>
        <w:t xml:space="preserve"> to TR38.769:</w:t>
      </w:r>
    </w:p>
    <w:tbl>
      <w:tblPr>
        <w:tblStyle w:val="TableGrid"/>
        <w:tblW w:w="0" w:type="auto"/>
        <w:shd w:val="pct5" w:color="auto" w:fill="auto"/>
        <w:tblLook w:val="04A0" w:firstRow="1" w:lastRow="0" w:firstColumn="1" w:lastColumn="0" w:noHBand="0" w:noVBand="1"/>
      </w:tblPr>
      <w:tblGrid>
        <w:gridCol w:w="9629"/>
      </w:tblGrid>
      <w:tr w:rsidR="003E131E" w14:paraId="244B6089" w14:textId="77777777" w:rsidTr="00B12B27">
        <w:tc>
          <w:tcPr>
            <w:tcW w:w="9629" w:type="dxa"/>
            <w:shd w:val="pct5" w:color="auto" w:fill="auto"/>
          </w:tcPr>
          <w:p w14:paraId="7AC33578" w14:textId="77777777" w:rsidR="003E131E" w:rsidRPr="001A0A4A" w:rsidRDefault="003E131E" w:rsidP="003E131E">
            <w:pPr>
              <w:rPr>
                <w:rFonts w:eastAsia="Yu Mincho"/>
                <w:lang w:eastAsia="ja-JP"/>
              </w:rPr>
            </w:pPr>
            <w:r w:rsidRPr="001A0A4A">
              <w:rPr>
                <w:rFonts w:eastAsia="Yu Mincho"/>
                <w:lang w:eastAsia="ja-JP"/>
              </w:rPr>
              <w:t>Invento</w:t>
            </w:r>
            <w:r w:rsidRPr="00917BA5">
              <w:rPr>
                <w:rFonts w:eastAsia="Yu Mincho"/>
                <w:lang w:eastAsia="ja-JP"/>
              </w:rPr>
              <w:t xml:space="preserve">ry can be </w:t>
            </w:r>
            <w:r>
              <w:rPr>
                <w:rFonts w:eastAsia="Yu Mincho"/>
                <w:lang w:eastAsia="ja-JP"/>
              </w:rPr>
              <w:t>sent</w:t>
            </w:r>
            <w:r w:rsidRPr="00917BA5">
              <w:rPr>
                <w:rFonts w:eastAsia="Yu Mincho"/>
                <w:lang w:eastAsia="ja-JP"/>
              </w:rPr>
              <w:t xml:space="preserve"> </w:t>
            </w:r>
            <w:r w:rsidRPr="00C61753">
              <w:rPr>
                <w:lang w:eastAsia="zh-CN"/>
              </w:rPr>
              <w:t xml:space="preserve">by the </w:t>
            </w:r>
            <w:proofErr w:type="spellStart"/>
            <w:r w:rsidRPr="00C61753">
              <w:rPr>
                <w:lang w:eastAsia="zh-CN"/>
              </w:rPr>
              <w:t>AIoT</w:t>
            </w:r>
            <w:proofErr w:type="spellEnd"/>
            <w:r w:rsidRPr="00C61753">
              <w:rPr>
                <w:lang w:eastAsia="zh-CN"/>
              </w:rPr>
              <w:t xml:space="preserve"> CN </w:t>
            </w:r>
            <w:r w:rsidRPr="00917BA5">
              <w:rPr>
                <w:rFonts w:eastAsia="Yu Mincho"/>
                <w:lang w:eastAsia="ja-JP"/>
              </w:rPr>
              <w:t>for a single device, or a group of devices, or all devices.</w:t>
            </w:r>
          </w:p>
          <w:p w14:paraId="2DE7244C" w14:textId="77777777" w:rsidR="003E131E" w:rsidRDefault="003E131E" w:rsidP="003E131E">
            <w:pPr>
              <w:rPr>
                <w:rFonts w:eastAsia="Yu Mincho"/>
                <w:lang w:eastAsia="ja-JP"/>
              </w:rPr>
            </w:pPr>
            <w:r>
              <w:rPr>
                <w:rFonts w:eastAsia="Yu Mincho"/>
                <w:lang w:eastAsia="ja-JP"/>
              </w:rPr>
              <w:t>T</w:t>
            </w:r>
            <w:r w:rsidRPr="001A0A4A">
              <w:rPr>
                <w:rFonts w:eastAsia="Yu Mincho"/>
                <w:lang w:eastAsia="ja-JP"/>
              </w:rPr>
              <w:t xml:space="preserve">he Inventory Request from the </w:t>
            </w:r>
            <w:proofErr w:type="spellStart"/>
            <w:r w:rsidRPr="001A0A4A">
              <w:rPr>
                <w:rFonts w:eastAsia="Yu Mincho"/>
                <w:lang w:eastAsia="ja-JP"/>
              </w:rPr>
              <w:t>AIoT</w:t>
            </w:r>
            <w:proofErr w:type="spellEnd"/>
            <w:r w:rsidRPr="001A0A4A">
              <w:rPr>
                <w:rFonts w:eastAsia="Yu Mincho"/>
                <w:lang w:eastAsia="ja-JP"/>
              </w:rPr>
              <w:t xml:space="preserve"> CN </w:t>
            </w:r>
            <w:r>
              <w:rPr>
                <w:rFonts w:eastAsia="Yu Mincho"/>
                <w:lang w:eastAsia="ja-JP"/>
              </w:rPr>
              <w:t>to</w:t>
            </w:r>
            <w:r w:rsidRPr="001A0A4A">
              <w:rPr>
                <w:rFonts w:eastAsia="Yu Mincho"/>
                <w:lang w:eastAsia="ja-JP"/>
              </w:rPr>
              <w:t xml:space="preserve"> the </w:t>
            </w:r>
            <w:proofErr w:type="spellStart"/>
            <w:r w:rsidRPr="001A0A4A">
              <w:rPr>
                <w:rFonts w:eastAsia="Yu Mincho"/>
                <w:lang w:eastAsia="ja-JP"/>
              </w:rPr>
              <w:t>AIoT</w:t>
            </w:r>
            <w:proofErr w:type="spellEnd"/>
            <w:r w:rsidRPr="001A0A4A">
              <w:rPr>
                <w:rFonts w:eastAsia="Yu Mincho"/>
                <w:lang w:eastAsia="ja-JP"/>
              </w:rPr>
              <w:t xml:space="preserve"> RA</w:t>
            </w:r>
            <w:r>
              <w:rPr>
                <w:rFonts w:eastAsia="Yu Mincho"/>
                <w:lang w:eastAsia="ja-JP"/>
              </w:rPr>
              <w:t>S</w:t>
            </w:r>
            <w:r w:rsidRPr="001A0A4A">
              <w:rPr>
                <w:rFonts w:eastAsia="Yu Mincho"/>
                <w:lang w:eastAsia="ja-JP"/>
              </w:rPr>
              <w:t xml:space="preserve">, </w:t>
            </w:r>
            <w:r>
              <w:rPr>
                <w:rFonts w:eastAsia="Yu Mincho"/>
                <w:lang w:eastAsia="ja-JP"/>
              </w:rPr>
              <w:t>may include the following:</w:t>
            </w:r>
          </w:p>
          <w:p w14:paraId="17683A13" w14:textId="77777777" w:rsidR="003E131E" w:rsidRPr="00396581" w:rsidRDefault="003E131E" w:rsidP="003E131E">
            <w:pPr>
              <w:pStyle w:val="B1"/>
              <w:rPr>
                <w:lang w:eastAsia="ja-JP"/>
              </w:rPr>
            </w:pPr>
            <w:r>
              <w:rPr>
                <w:lang w:eastAsia="ja-JP"/>
              </w:rPr>
              <w:t>(1)</w:t>
            </w:r>
            <w:r>
              <w:rPr>
                <w:lang w:eastAsia="ja-JP"/>
              </w:rPr>
              <w:tab/>
            </w:r>
            <w:proofErr w:type="spellStart"/>
            <w:r w:rsidRPr="00396581">
              <w:rPr>
                <w:lang w:eastAsia="ja-JP"/>
              </w:rPr>
              <w:t>AIoT</w:t>
            </w:r>
            <w:proofErr w:type="spellEnd"/>
            <w:r w:rsidRPr="00396581">
              <w:rPr>
                <w:lang w:eastAsia="ja-JP"/>
              </w:rPr>
              <w:t xml:space="preserve"> Device </w:t>
            </w:r>
            <w:r>
              <w:rPr>
                <w:lang w:eastAsia="ja-JP"/>
              </w:rPr>
              <w:t>I</w:t>
            </w:r>
            <w:r w:rsidRPr="00396581">
              <w:rPr>
                <w:lang w:eastAsia="ja-JP"/>
              </w:rPr>
              <w:t xml:space="preserve">dentification (to find a single device, a group of devices, or all devices) </w:t>
            </w:r>
          </w:p>
          <w:p w14:paraId="1488A2CD" w14:textId="77777777" w:rsidR="003E131E" w:rsidRPr="0094780B" w:rsidRDefault="003E131E" w:rsidP="003E131E">
            <w:pPr>
              <w:pStyle w:val="NO"/>
            </w:pPr>
            <w:r w:rsidRPr="0094780B">
              <w:t>Note</w:t>
            </w:r>
            <w:r w:rsidRPr="00E131E8">
              <w:t xml:space="preserve"> 1:</w:t>
            </w:r>
            <w:r w:rsidRPr="00E131E8">
              <w:tab/>
              <w:t>The definition of this identification is out of RAN3 scope.</w:t>
            </w:r>
          </w:p>
          <w:p w14:paraId="58DA5947" w14:textId="77777777" w:rsidR="003E131E" w:rsidRPr="0094780B" w:rsidRDefault="003E131E" w:rsidP="003E131E">
            <w:pPr>
              <w:pStyle w:val="EditorsNote"/>
            </w:pPr>
            <w:r w:rsidRPr="0094780B">
              <w:t>Editor’s Note</w:t>
            </w:r>
            <w:r>
              <w:t xml:space="preserve"> 1</w:t>
            </w:r>
            <w:r w:rsidRPr="0094780B">
              <w:t xml:space="preserve">: It is FFS whether </w:t>
            </w:r>
            <w:proofErr w:type="spellStart"/>
            <w:r w:rsidRPr="0094780B">
              <w:t>AIoT</w:t>
            </w:r>
            <w:proofErr w:type="spellEnd"/>
            <w:r w:rsidRPr="0094780B">
              <w:t xml:space="preserve"> RAS needs to interpret/store/process it. </w:t>
            </w:r>
          </w:p>
          <w:p w14:paraId="4B9FEB95" w14:textId="77777777" w:rsidR="003E131E" w:rsidRDefault="003E131E" w:rsidP="003E131E">
            <w:pPr>
              <w:pStyle w:val="B1"/>
              <w:rPr>
                <w:lang w:eastAsia="zh-CN"/>
              </w:rPr>
            </w:pPr>
            <w:r>
              <w:rPr>
                <w:rFonts w:hint="eastAsia"/>
                <w:lang w:eastAsia="zh-CN"/>
              </w:rPr>
              <w:t>(</w:t>
            </w:r>
            <w:r>
              <w:rPr>
                <w:lang w:eastAsia="zh-CN"/>
              </w:rPr>
              <w:t>2)</w:t>
            </w:r>
            <w:r>
              <w:rPr>
                <w:lang w:eastAsia="zh-CN"/>
              </w:rPr>
              <w:tab/>
              <w:t>Scope</w:t>
            </w:r>
            <w:r w:rsidRPr="001679CF">
              <w:rPr>
                <w:lang w:eastAsia="zh-CN"/>
              </w:rPr>
              <w:t xml:space="preserve"> of inventory request (e.g., a certain area </w:t>
            </w:r>
            <w:r>
              <w:rPr>
                <w:lang w:eastAsia="zh-CN"/>
              </w:rPr>
              <w:t>in which the inventory is</w:t>
            </w:r>
            <w:r w:rsidRPr="001679CF">
              <w:rPr>
                <w:lang w:eastAsia="zh-CN"/>
              </w:rPr>
              <w:t xml:space="preserve"> </w:t>
            </w:r>
            <w:r>
              <w:rPr>
                <w:lang w:eastAsia="zh-CN"/>
              </w:rPr>
              <w:t xml:space="preserve">to be </w:t>
            </w:r>
            <w:r w:rsidRPr="001679CF">
              <w:rPr>
                <w:lang w:eastAsia="zh-CN"/>
              </w:rPr>
              <w:t>trigger</w:t>
            </w:r>
            <w:r>
              <w:rPr>
                <w:lang w:eastAsia="zh-CN"/>
              </w:rPr>
              <w:t>ed</w:t>
            </w:r>
            <w:r w:rsidRPr="001679CF">
              <w:rPr>
                <w:lang w:eastAsia="zh-CN"/>
              </w:rPr>
              <w:t>)</w:t>
            </w:r>
          </w:p>
          <w:p w14:paraId="511D9775" w14:textId="77777777" w:rsidR="003E131E" w:rsidRDefault="003E131E" w:rsidP="003E131E">
            <w:pPr>
              <w:rPr>
                <w:lang w:eastAsia="zh-CN"/>
              </w:rPr>
            </w:pPr>
            <w:r>
              <w:rPr>
                <w:lang w:eastAsia="zh-CN"/>
              </w:rPr>
              <w:t>M</w:t>
            </w:r>
            <w:r w:rsidRPr="001679CF">
              <w:rPr>
                <w:lang w:eastAsia="zh-CN"/>
              </w:rPr>
              <w:t xml:space="preserve">ultiple </w:t>
            </w:r>
            <w:r>
              <w:rPr>
                <w:lang w:eastAsia="zh-CN"/>
              </w:rPr>
              <w:t xml:space="preserve">individual </w:t>
            </w:r>
            <w:proofErr w:type="spellStart"/>
            <w:r>
              <w:rPr>
                <w:lang w:eastAsia="zh-CN"/>
              </w:rPr>
              <w:t>AIoT</w:t>
            </w:r>
            <w:proofErr w:type="spellEnd"/>
            <w:r>
              <w:rPr>
                <w:lang w:eastAsia="zh-CN"/>
              </w:rPr>
              <w:t xml:space="preserve"> </w:t>
            </w:r>
            <w:r w:rsidRPr="001679CF">
              <w:rPr>
                <w:lang w:eastAsia="zh-CN"/>
              </w:rPr>
              <w:t xml:space="preserve">Device IDs (one </w:t>
            </w:r>
            <w:r>
              <w:rPr>
                <w:lang w:eastAsia="zh-CN"/>
              </w:rPr>
              <w:t>ID per</w:t>
            </w:r>
            <w:r w:rsidRPr="001679CF">
              <w:rPr>
                <w:lang w:eastAsia="zh-CN"/>
              </w:rPr>
              <w:t xml:space="preserve"> device) can be provided to the </w:t>
            </w:r>
            <w:proofErr w:type="spellStart"/>
            <w:r w:rsidRPr="001679CF">
              <w:rPr>
                <w:lang w:eastAsia="zh-CN"/>
              </w:rPr>
              <w:t>AIoT</w:t>
            </w:r>
            <w:proofErr w:type="spellEnd"/>
            <w:r w:rsidRPr="001679CF">
              <w:rPr>
                <w:lang w:eastAsia="zh-CN"/>
              </w:rPr>
              <w:t xml:space="preserve"> CN via a single Inventory Report.</w:t>
            </w:r>
          </w:p>
          <w:p w14:paraId="23E1B0E1" w14:textId="2015172C" w:rsidR="003E131E" w:rsidRPr="00B12B27" w:rsidRDefault="003E131E" w:rsidP="00B12B27">
            <w:pPr>
              <w:pStyle w:val="EditorsNote"/>
              <w:rPr>
                <w:rFonts w:eastAsia="Times New Roman"/>
              </w:rPr>
            </w:pPr>
            <w:r w:rsidRPr="001679CF">
              <w:rPr>
                <w:rFonts w:eastAsia="Times New Roman" w:hint="eastAsia"/>
              </w:rPr>
              <w:t>E</w:t>
            </w:r>
            <w:r w:rsidRPr="00396581">
              <w:rPr>
                <w:rFonts w:eastAsia="Times New Roman"/>
              </w:rPr>
              <w:t xml:space="preserve">ditor’s </w:t>
            </w:r>
            <w:r>
              <w:rPr>
                <w:rFonts w:eastAsia="Times New Roman"/>
              </w:rPr>
              <w:t>N</w:t>
            </w:r>
            <w:r w:rsidRPr="00396581">
              <w:rPr>
                <w:rFonts w:eastAsia="Times New Roman"/>
              </w:rPr>
              <w:t>ote</w:t>
            </w:r>
            <w:r>
              <w:rPr>
                <w:rFonts w:eastAsia="Times New Roman"/>
              </w:rPr>
              <w:t xml:space="preserve"> 2</w:t>
            </w:r>
            <w:r w:rsidRPr="00396581">
              <w:rPr>
                <w:rFonts w:eastAsia="Times New Roman"/>
              </w:rPr>
              <w:t xml:space="preserve">: </w:t>
            </w:r>
            <w:r>
              <w:rPr>
                <w:rFonts w:eastAsia="Times New Roman"/>
              </w:rPr>
              <w:t xml:space="preserve">It is </w:t>
            </w:r>
            <w:r w:rsidRPr="001679CF">
              <w:rPr>
                <w:rFonts w:eastAsia="Times New Roman"/>
              </w:rPr>
              <w:t>up to SA2 whether device ID is sent transparent or not</w:t>
            </w:r>
            <w:r>
              <w:rPr>
                <w:rFonts w:eastAsia="Times New Roman"/>
              </w:rPr>
              <w:t xml:space="preserve">. </w:t>
            </w:r>
          </w:p>
        </w:tc>
      </w:tr>
    </w:tbl>
    <w:p w14:paraId="0F018E7F" w14:textId="77777777" w:rsidR="003E131E" w:rsidRDefault="003E131E" w:rsidP="00B12B27">
      <w:pPr>
        <w:spacing w:before="240"/>
        <w:jc w:val="both"/>
        <w:rPr>
          <w:lang w:eastAsia="zh-CN"/>
        </w:rPr>
      </w:pPr>
      <w:r>
        <w:rPr>
          <w:lang w:eastAsia="zh-CN"/>
        </w:rPr>
        <w:t>And the following FFSs were list as to be continued:</w:t>
      </w:r>
    </w:p>
    <w:p w14:paraId="49C4482C" w14:textId="77777777" w:rsidR="003E131E" w:rsidRPr="00D8167D" w:rsidRDefault="003E131E" w:rsidP="00B12B27">
      <w:pPr>
        <w:ind w:left="284"/>
        <w:rPr>
          <w:rFonts w:ascii="Calibri" w:hAnsi="Calibri" w:cs="Calibri"/>
          <w:b/>
          <w:color w:val="0000FF"/>
          <w:sz w:val="18"/>
        </w:rPr>
      </w:pPr>
      <w:r w:rsidRPr="00D8167D">
        <w:rPr>
          <w:rFonts w:ascii="Calibri" w:hAnsi="Calibri" w:cs="Calibri"/>
          <w:b/>
          <w:color w:val="0000FF"/>
          <w:sz w:val="18"/>
        </w:rPr>
        <w:t xml:space="preserve">In the Inventory Request from the </w:t>
      </w:r>
      <w:proofErr w:type="spellStart"/>
      <w:r w:rsidRPr="00D8167D">
        <w:rPr>
          <w:rFonts w:ascii="Calibri" w:hAnsi="Calibri" w:cs="Calibri"/>
          <w:b/>
          <w:color w:val="0000FF"/>
          <w:sz w:val="18"/>
        </w:rPr>
        <w:t>AIoT</w:t>
      </w:r>
      <w:proofErr w:type="spellEnd"/>
      <w:r w:rsidRPr="00D8167D">
        <w:rPr>
          <w:rFonts w:ascii="Calibri" w:hAnsi="Calibri" w:cs="Calibri"/>
          <w:b/>
          <w:color w:val="0000FF"/>
          <w:sz w:val="18"/>
        </w:rPr>
        <w:t xml:space="preserve"> CN towards the </w:t>
      </w:r>
      <w:proofErr w:type="spellStart"/>
      <w:r w:rsidRPr="00D8167D">
        <w:rPr>
          <w:rFonts w:ascii="Calibri" w:hAnsi="Calibri" w:cs="Calibri"/>
          <w:b/>
          <w:color w:val="0000FF"/>
          <w:sz w:val="18"/>
        </w:rPr>
        <w:t>AIoT</w:t>
      </w:r>
      <w:proofErr w:type="spellEnd"/>
      <w:r w:rsidRPr="00D8167D">
        <w:rPr>
          <w:rFonts w:ascii="Calibri" w:hAnsi="Calibri" w:cs="Calibri"/>
          <w:b/>
          <w:color w:val="0000FF"/>
          <w:sz w:val="18"/>
        </w:rPr>
        <w:t xml:space="preserve"> RAS, it is FFS whether the following information may be included:</w:t>
      </w:r>
    </w:p>
    <w:p w14:paraId="0A119601" w14:textId="77777777" w:rsidR="003E131E" w:rsidRPr="00D8167D" w:rsidRDefault="003E131E" w:rsidP="00B12B27">
      <w:pPr>
        <w:ind w:left="284"/>
        <w:rPr>
          <w:rFonts w:ascii="Calibri" w:hAnsi="Calibri" w:cs="Calibri"/>
          <w:b/>
          <w:color w:val="0000FF"/>
          <w:sz w:val="18"/>
        </w:rPr>
      </w:pPr>
      <w:r w:rsidRPr="00D8167D">
        <w:rPr>
          <w:rFonts w:ascii="Calibri" w:hAnsi="Calibri" w:cs="Calibri"/>
          <w:b/>
          <w:color w:val="0000FF"/>
          <w:sz w:val="18"/>
        </w:rPr>
        <w:t xml:space="preserve">Inventory Session ID (e.g., to allow multiple Inventory procedure instances to run in parallel): the purpose, scope and handling of this information in </w:t>
      </w:r>
      <w:proofErr w:type="spellStart"/>
      <w:r w:rsidRPr="00D8167D">
        <w:rPr>
          <w:rFonts w:ascii="Calibri" w:hAnsi="Calibri" w:cs="Calibri"/>
          <w:b/>
          <w:color w:val="0000FF"/>
          <w:sz w:val="18"/>
        </w:rPr>
        <w:t>AIoT</w:t>
      </w:r>
      <w:proofErr w:type="spellEnd"/>
      <w:r w:rsidRPr="00D8167D">
        <w:rPr>
          <w:rFonts w:ascii="Calibri" w:hAnsi="Calibri" w:cs="Calibri"/>
          <w:b/>
          <w:color w:val="0000FF"/>
          <w:sz w:val="18"/>
        </w:rPr>
        <w:t xml:space="preserve"> RAS are FFS.</w:t>
      </w:r>
    </w:p>
    <w:p w14:paraId="5FB46BEB" w14:textId="77777777" w:rsidR="003E131E" w:rsidRPr="00D8167D" w:rsidRDefault="003E131E" w:rsidP="00B12B27">
      <w:pPr>
        <w:ind w:left="284"/>
        <w:rPr>
          <w:rFonts w:ascii="Calibri" w:hAnsi="Calibri" w:cs="Calibri"/>
          <w:b/>
          <w:color w:val="0000FF"/>
          <w:sz w:val="18"/>
        </w:rPr>
      </w:pPr>
      <w:r w:rsidRPr="00D8167D">
        <w:rPr>
          <w:rFonts w:ascii="Calibri" w:hAnsi="Calibri" w:cs="Calibri"/>
          <w:b/>
          <w:color w:val="0000FF"/>
          <w:sz w:val="18"/>
        </w:rPr>
        <w:t>Estimated Number of expected responses from devices, or Minimum number of required responses from devices.</w:t>
      </w:r>
    </w:p>
    <w:p w14:paraId="279D021F" w14:textId="77777777" w:rsidR="003E131E" w:rsidRPr="00D8167D" w:rsidRDefault="003E131E" w:rsidP="00B12B27">
      <w:pPr>
        <w:ind w:left="284"/>
        <w:rPr>
          <w:rFonts w:ascii="Calibri" w:hAnsi="Calibri" w:cs="Calibri"/>
          <w:b/>
          <w:color w:val="0000FF"/>
          <w:sz w:val="18"/>
        </w:rPr>
      </w:pPr>
      <w:r w:rsidRPr="00D8167D">
        <w:rPr>
          <w:rFonts w:ascii="Calibri" w:hAnsi="Calibri" w:cs="Calibri"/>
          <w:b/>
          <w:color w:val="0000FF"/>
          <w:sz w:val="18"/>
        </w:rPr>
        <w:t>FFS the usage of these information.</w:t>
      </w:r>
    </w:p>
    <w:p w14:paraId="4D671A61" w14:textId="77777777" w:rsidR="003E131E" w:rsidRPr="00D8167D" w:rsidRDefault="003E131E" w:rsidP="00B12B27">
      <w:pPr>
        <w:ind w:left="284"/>
        <w:rPr>
          <w:rFonts w:ascii="Calibri" w:hAnsi="Calibri" w:cs="Calibri"/>
          <w:b/>
          <w:color w:val="0000FF"/>
          <w:sz w:val="18"/>
        </w:rPr>
      </w:pPr>
      <w:r w:rsidRPr="00D8167D">
        <w:rPr>
          <w:rFonts w:ascii="Calibri" w:hAnsi="Calibri" w:cs="Calibri"/>
          <w:b/>
          <w:color w:val="0000FF"/>
          <w:sz w:val="18"/>
        </w:rPr>
        <w:t xml:space="preserve">Periodicity: to enable periodic inventory at </w:t>
      </w:r>
      <w:proofErr w:type="spellStart"/>
      <w:r w:rsidRPr="00D8167D">
        <w:rPr>
          <w:rFonts w:ascii="Calibri" w:hAnsi="Calibri" w:cs="Calibri"/>
          <w:b/>
          <w:color w:val="0000FF"/>
          <w:sz w:val="18"/>
        </w:rPr>
        <w:t>AIoT</w:t>
      </w:r>
      <w:proofErr w:type="spellEnd"/>
      <w:r w:rsidRPr="00D8167D">
        <w:rPr>
          <w:rFonts w:ascii="Calibri" w:hAnsi="Calibri" w:cs="Calibri"/>
          <w:b/>
          <w:color w:val="0000FF"/>
          <w:sz w:val="18"/>
        </w:rPr>
        <w:t xml:space="preserve"> RAS triggered by a single Inventory Request from the </w:t>
      </w:r>
      <w:proofErr w:type="spellStart"/>
      <w:r w:rsidRPr="00D8167D">
        <w:rPr>
          <w:rFonts w:ascii="Calibri" w:hAnsi="Calibri" w:cs="Calibri"/>
          <w:b/>
          <w:color w:val="0000FF"/>
          <w:sz w:val="18"/>
        </w:rPr>
        <w:t>AIoT</w:t>
      </w:r>
      <w:proofErr w:type="spellEnd"/>
      <w:r w:rsidRPr="00D8167D">
        <w:rPr>
          <w:rFonts w:ascii="Calibri" w:hAnsi="Calibri" w:cs="Calibri"/>
          <w:b/>
          <w:color w:val="0000FF"/>
          <w:sz w:val="18"/>
        </w:rPr>
        <w:t xml:space="preserve"> CN</w:t>
      </w:r>
    </w:p>
    <w:p w14:paraId="076BE125" w14:textId="77777777" w:rsidR="003E131E" w:rsidRPr="00D8167D" w:rsidRDefault="003E131E" w:rsidP="00B12B27">
      <w:pPr>
        <w:ind w:left="284"/>
        <w:rPr>
          <w:rFonts w:ascii="Calibri" w:hAnsi="Calibri" w:cs="Calibri"/>
          <w:b/>
          <w:color w:val="0000FF"/>
          <w:sz w:val="18"/>
        </w:rPr>
      </w:pPr>
      <w:r w:rsidRPr="00D8167D">
        <w:rPr>
          <w:rFonts w:ascii="Calibri" w:hAnsi="Calibri" w:cs="Calibri"/>
          <w:b/>
          <w:color w:val="0000FF"/>
          <w:sz w:val="18"/>
        </w:rPr>
        <w:t xml:space="preserve">In Topology 2, it is FFS which entity (e.g., </w:t>
      </w:r>
      <w:proofErr w:type="spellStart"/>
      <w:r w:rsidRPr="00D8167D">
        <w:rPr>
          <w:rFonts w:ascii="Calibri" w:hAnsi="Calibri" w:cs="Calibri"/>
          <w:b/>
          <w:color w:val="0000FF"/>
          <w:sz w:val="18"/>
        </w:rPr>
        <w:t>AIoT</w:t>
      </w:r>
      <w:proofErr w:type="spellEnd"/>
      <w:r w:rsidRPr="00D8167D">
        <w:rPr>
          <w:rFonts w:ascii="Calibri" w:hAnsi="Calibri" w:cs="Calibri"/>
          <w:b/>
          <w:color w:val="0000FF"/>
          <w:sz w:val="18"/>
        </w:rPr>
        <w:t xml:space="preserve"> CN and/or </w:t>
      </w:r>
      <w:proofErr w:type="spellStart"/>
      <w:r w:rsidRPr="00D8167D">
        <w:rPr>
          <w:rFonts w:ascii="Calibri" w:hAnsi="Calibri" w:cs="Calibri"/>
          <w:b/>
          <w:color w:val="0000FF"/>
          <w:sz w:val="18"/>
        </w:rPr>
        <w:t>AIoT</w:t>
      </w:r>
      <w:proofErr w:type="spellEnd"/>
      <w:r w:rsidRPr="00D8167D">
        <w:rPr>
          <w:rFonts w:ascii="Calibri" w:hAnsi="Calibri" w:cs="Calibri"/>
          <w:b/>
          <w:color w:val="0000FF"/>
          <w:sz w:val="18"/>
        </w:rPr>
        <w:t xml:space="preserve"> enabled </w:t>
      </w:r>
      <w:proofErr w:type="spellStart"/>
      <w:r w:rsidRPr="00D8167D">
        <w:rPr>
          <w:rFonts w:ascii="Calibri" w:hAnsi="Calibri" w:cs="Calibri"/>
          <w:b/>
          <w:color w:val="0000FF"/>
          <w:sz w:val="18"/>
        </w:rPr>
        <w:t>gNB</w:t>
      </w:r>
      <w:proofErr w:type="spellEnd"/>
      <w:r w:rsidRPr="00D8167D">
        <w:rPr>
          <w:rFonts w:ascii="Calibri" w:hAnsi="Calibri" w:cs="Calibri"/>
          <w:b/>
          <w:color w:val="0000FF"/>
          <w:sz w:val="18"/>
        </w:rPr>
        <w:t>) performs the UE reader selection.</w:t>
      </w:r>
    </w:p>
    <w:p w14:paraId="22358F45" w14:textId="50A8FD1E" w:rsidR="003E131E" w:rsidRDefault="003E131E" w:rsidP="00B12B27">
      <w:pPr>
        <w:ind w:left="284"/>
        <w:jc w:val="both"/>
        <w:rPr>
          <w:lang w:eastAsia="zh-CN"/>
        </w:rPr>
      </w:pPr>
      <w:r w:rsidRPr="00D8167D">
        <w:rPr>
          <w:rFonts w:ascii="Calibri" w:hAnsi="Calibri" w:cs="Calibri"/>
          <w:b/>
          <w:color w:val="0000FF"/>
          <w:sz w:val="18"/>
        </w:rPr>
        <w:t xml:space="preserve">In topology1, it is FFS whether in response to a single Inventory Request, </w:t>
      </w:r>
      <w:proofErr w:type="spellStart"/>
      <w:r w:rsidRPr="00D8167D">
        <w:rPr>
          <w:rFonts w:ascii="Calibri" w:hAnsi="Calibri" w:cs="Calibri"/>
          <w:b/>
          <w:color w:val="0000FF"/>
          <w:sz w:val="18"/>
        </w:rPr>
        <w:t>AIoT</w:t>
      </w:r>
      <w:proofErr w:type="spellEnd"/>
      <w:r w:rsidRPr="00D8167D">
        <w:rPr>
          <w:rFonts w:ascii="Calibri" w:hAnsi="Calibri" w:cs="Calibri"/>
          <w:b/>
          <w:color w:val="0000FF"/>
          <w:sz w:val="18"/>
        </w:rPr>
        <w:t xml:space="preserve"> RAS provides only a single Inventory Report message or there can be also multiple Inventory Report messages provided.</w:t>
      </w:r>
      <w:r>
        <w:rPr>
          <w:lang w:eastAsia="zh-CN"/>
        </w:rPr>
        <w:tab/>
      </w:r>
    </w:p>
    <w:p w14:paraId="4EC2E3CD" w14:textId="06A6BE8A" w:rsidR="0082448D" w:rsidRDefault="005A7B28" w:rsidP="003E131E">
      <w:pPr>
        <w:jc w:val="both"/>
        <w:rPr>
          <w:lang w:eastAsia="zh-CN"/>
        </w:rPr>
      </w:pPr>
      <w:r>
        <w:rPr>
          <w:lang w:eastAsia="zh-CN"/>
        </w:rPr>
        <w:t xml:space="preserve">Regarding to Command, </w:t>
      </w:r>
      <w:r w:rsidR="004D6088" w:rsidRPr="004D6088">
        <w:rPr>
          <w:lang w:eastAsia="zh-CN"/>
        </w:rPr>
        <w:t xml:space="preserve">RAN3 agreed and captured the following into </w:t>
      </w:r>
      <w:proofErr w:type="spellStart"/>
      <w:r w:rsidR="004D6088" w:rsidRPr="004D6088">
        <w:rPr>
          <w:lang w:eastAsia="zh-CN"/>
        </w:rPr>
        <w:t>pCR</w:t>
      </w:r>
      <w:proofErr w:type="spellEnd"/>
      <w:r w:rsidR="004D6088" w:rsidRPr="004D6088">
        <w:rPr>
          <w:lang w:eastAsia="zh-CN"/>
        </w:rPr>
        <w:t xml:space="preserve"> to TR38.769:</w:t>
      </w:r>
    </w:p>
    <w:tbl>
      <w:tblPr>
        <w:tblStyle w:val="TableGrid1"/>
        <w:tblW w:w="0" w:type="auto"/>
        <w:tblInd w:w="0" w:type="dxa"/>
        <w:shd w:val="pct5" w:color="auto" w:fill="auto"/>
        <w:tblLook w:val="04A0" w:firstRow="1" w:lastRow="0" w:firstColumn="1" w:lastColumn="0" w:noHBand="0" w:noVBand="1"/>
      </w:tblPr>
      <w:tblGrid>
        <w:gridCol w:w="9629"/>
      </w:tblGrid>
      <w:tr w:rsidR="0075624A" w:rsidRPr="0075624A" w14:paraId="08317870" w14:textId="77777777" w:rsidTr="0075624A">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432F1AE2" w14:textId="77777777" w:rsidR="0075624A" w:rsidRPr="0075624A" w:rsidRDefault="0075624A" w:rsidP="0075624A">
            <w:pPr>
              <w:rPr>
                <w:lang w:val="en-US" w:eastAsia="zh-CN"/>
              </w:rPr>
            </w:pPr>
            <w:r w:rsidRPr="0075624A">
              <w:rPr>
                <w:lang w:val="en-US" w:eastAsia="zh-CN"/>
              </w:rPr>
              <w:t xml:space="preserve">Command can be sent by the </w:t>
            </w:r>
            <w:proofErr w:type="spellStart"/>
            <w:r w:rsidRPr="0075624A">
              <w:rPr>
                <w:lang w:val="en-US" w:eastAsia="zh-CN"/>
              </w:rPr>
              <w:t>AIoT</w:t>
            </w:r>
            <w:proofErr w:type="spellEnd"/>
            <w:r w:rsidRPr="0075624A">
              <w:rPr>
                <w:lang w:val="en-US" w:eastAsia="zh-CN"/>
              </w:rPr>
              <w:t xml:space="preserve"> CN for a single device. </w:t>
            </w:r>
          </w:p>
          <w:p w14:paraId="01271C02" w14:textId="77777777" w:rsidR="0075624A" w:rsidRPr="0075624A" w:rsidRDefault="0075624A" w:rsidP="0075624A">
            <w:pPr>
              <w:ind w:left="1135" w:hanging="851"/>
              <w:rPr>
                <w:color w:val="FF0000"/>
                <w:lang w:val="en-US" w:eastAsia="zh-CN"/>
              </w:rPr>
            </w:pPr>
            <w:r w:rsidRPr="0075624A">
              <w:rPr>
                <w:rFonts w:eastAsia="Times New Roman"/>
                <w:color w:val="FF0000"/>
                <w:lang w:val="en-US"/>
              </w:rPr>
              <w:t xml:space="preserve">Editor’s Note: it is </w:t>
            </w:r>
            <w:r w:rsidRPr="0075624A">
              <w:rPr>
                <w:color w:val="FF0000"/>
                <w:lang w:val="en-US" w:eastAsia="zh-CN"/>
              </w:rPr>
              <w:t>FFS for command on a group of devices, or all devices.</w:t>
            </w:r>
          </w:p>
          <w:p w14:paraId="546A2C47" w14:textId="77777777" w:rsidR="0075624A" w:rsidRPr="0075624A" w:rsidRDefault="0075624A" w:rsidP="0075624A">
            <w:pPr>
              <w:ind w:left="1135" w:hanging="851"/>
              <w:rPr>
                <w:rFonts w:eastAsia="Times New Roman"/>
                <w:color w:val="FF0000"/>
                <w:lang w:val="en-US"/>
              </w:rPr>
            </w:pPr>
            <w:r w:rsidRPr="0075624A">
              <w:rPr>
                <w:rFonts w:eastAsia="Times New Roman"/>
                <w:color w:val="FF0000"/>
                <w:lang w:val="en-US"/>
              </w:rPr>
              <w:t xml:space="preserve">Editor note: it is FFS whether </w:t>
            </w:r>
            <w:proofErr w:type="spellStart"/>
            <w:r w:rsidRPr="0075624A">
              <w:rPr>
                <w:rFonts w:eastAsia="Times New Roman"/>
                <w:color w:val="FF0000"/>
                <w:lang w:val="en-US"/>
              </w:rPr>
              <w:t>AIoT</w:t>
            </w:r>
            <w:proofErr w:type="spellEnd"/>
            <w:r w:rsidRPr="0075624A">
              <w:rPr>
                <w:rFonts w:eastAsia="Times New Roman"/>
                <w:color w:val="FF0000"/>
                <w:lang w:val="en-US"/>
              </w:rPr>
              <w:t xml:space="preserve"> RAS can remain agnostic of the type of request from the </w:t>
            </w:r>
            <w:proofErr w:type="spellStart"/>
            <w:r w:rsidRPr="0075624A">
              <w:rPr>
                <w:rFonts w:eastAsia="Times New Roman"/>
                <w:color w:val="FF0000"/>
                <w:lang w:val="en-US"/>
              </w:rPr>
              <w:t>AIoT</w:t>
            </w:r>
            <w:proofErr w:type="spellEnd"/>
            <w:r w:rsidRPr="0075624A">
              <w:rPr>
                <w:rFonts w:eastAsia="Times New Roman"/>
                <w:color w:val="FF0000"/>
                <w:lang w:val="en-US"/>
              </w:rPr>
              <w:t xml:space="preserve"> CN (need to differentiate command and inventory)</w:t>
            </w:r>
            <w:r w:rsidRPr="0075624A">
              <w:rPr>
                <w:rFonts w:eastAsia="Times New Roman"/>
                <w:lang w:val="en-US"/>
              </w:rPr>
              <w:t xml:space="preserve"> </w:t>
            </w:r>
          </w:p>
        </w:tc>
      </w:tr>
    </w:tbl>
    <w:p w14:paraId="52C9ACCA" w14:textId="77777777" w:rsidR="0075624A" w:rsidRDefault="0075624A" w:rsidP="0075624A">
      <w:pPr>
        <w:spacing w:before="240"/>
        <w:jc w:val="both"/>
        <w:rPr>
          <w:lang w:eastAsia="zh-CN"/>
        </w:rPr>
      </w:pPr>
      <w:r>
        <w:rPr>
          <w:lang w:eastAsia="zh-CN"/>
        </w:rPr>
        <w:t>And the following FFSs were list as to be continued:</w:t>
      </w:r>
    </w:p>
    <w:p w14:paraId="1DF69501" w14:textId="77777777" w:rsidR="0075624A" w:rsidRDefault="0075624A" w:rsidP="0075624A">
      <w:pPr>
        <w:ind w:left="284"/>
        <w:jc w:val="both"/>
        <w:rPr>
          <w:rFonts w:ascii="Calibri" w:hAnsi="Calibri" w:cs="Calibri"/>
          <w:b/>
          <w:color w:val="0000FF"/>
          <w:sz w:val="18"/>
        </w:rPr>
      </w:pPr>
      <w:r>
        <w:rPr>
          <w:rFonts w:ascii="Calibri" w:hAnsi="Calibri" w:cs="Calibri"/>
          <w:b/>
          <w:color w:val="0000FF"/>
          <w:sz w:val="18"/>
        </w:rPr>
        <w:lastRenderedPageBreak/>
        <w:t>FFS for command on a group of devices, or all devices.</w:t>
      </w:r>
    </w:p>
    <w:p w14:paraId="53372DF2" w14:textId="27995A63" w:rsidR="00D96016" w:rsidRPr="00691469" w:rsidRDefault="003E131E" w:rsidP="003E131E">
      <w:pPr>
        <w:jc w:val="both"/>
        <w:rPr>
          <w:lang w:eastAsia="zh-CN"/>
        </w:rPr>
      </w:pPr>
      <w:bookmarkStart w:id="4" w:name="_Hlk172215090"/>
      <w:r>
        <w:rPr>
          <w:lang w:eastAsia="zh-CN"/>
        </w:rPr>
        <w:t xml:space="preserve">In this paper, we </w:t>
      </w:r>
      <w:proofErr w:type="spellStart"/>
      <w:r>
        <w:rPr>
          <w:lang w:eastAsia="zh-CN"/>
        </w:rPr>
        <w:t>futher</w:t>
      </w:r>
      <w:proofErr w:type="spellEnd"/>
      <w:r>
        <w:rPr>
          <w:lang w:eastAsia="zh-CN"/>
        </w:rPr>
        <w:t xml:space="preserve"> discuss the support of </w:t>
      </w:r>
      <w:proofErr w:type="spellStart"/>
      <w:r w:rsidR="00183B38">
        <w:rPr>
          <w:rFonts w:hint="eastAsia"/>
          <w:lang w:eastAsia="zh-CN"/>
        </w:rPr>
        <w:t>A</w:t>
      </w:r>
      <w:r w:rsidR="00183B38">
        <w:rPr>
          <w:lang w:eastAsia="zh-CN"/>
        </w:rPr>
        <w:t>IoT</w:t>
      </w:r>
      <w:proofErr w:type="spellEnd"/>
      <w:r w:rsidR="00183B38">
        <w:rPr>
          <w:lang w:eastAsia="zh-CN"/>
        </w:rPr>
        <w:t xml:space="preserve"> s</w:t>
      </w:r>
      <w:r w:rsidR="00183B38" w:rsidRPr="00183B38">
        <w:rPr>
          <w:lang w:eastAsia="zh-CN"/>
        </w:rPr>
        <w:t xml:space="preserve">ignalling and </w:t>
      </w:r>
      <w:r w:rsidR="00183B38">
        <w:rPr>
          <w:lang w:eastAsia="zh-CN"/>
        </w:rPr>
        <w:t>p</w:t>
      </w:r>
      <w:r w:rsidR="00183B38" w:rsidRPr="00183B38">
        <w:rPr>
          <w:lang w:eastAsia="zh-CN"/>
        </w:rPr>
        <w:t xml:space="preserve">rocedures for </w:t>
      </w:r>
      <w:r w:rsidR="004F5EB2" w:rsidRPr="00183B38">
        <w:rPr>
          <w:lang w:eastAsia="zh-CN"/>
        </w:rPr>
        <w:t>Topology</w:t>
      </w:r>
      <w:r w:rsidR="004F5EB2">
        <w:rPr>
          <w:lang w:eastAsia="zh-CN"/>
        </w:rPr>
        <w:t>1</w:t>
      </w:r>
      <w:r>
        <w:rPr>
          <w:lang w:eastAsia="zh-CN"/>
        </w:rPr>
        <w:t>, and provide the corresponding TP.</w:t>
      </w:r>
    </w:p>
    <w:bookmarkEnd w:id="4"/>
    <w:p w14:paraId="58FED0C3" w14:textId="62DF446F" w:rsidR="005C0A63" w:rsidRDefault="005C0A63" w:rsidP="00EE0733">
      <w:pPr>
        <w:pStyle w:val="Heading1"/>
      </w:pPr>
      <w:r>
        <w:t>2</w:t>
      </w:r>
      <w:r>
        <w:tab/>
        <w:t>Discussion</w:t>
      </w:r>
    </w:p>
    <w:p w14:paraId="0CD7AF65" w14:textId="29E67C1D" w:rsidR="00E46EFA" w:rsidRPr="002E716B" w:rsidRDefault="00E46EFA" w:rsidP="00B12B27">
      <w:pPr>
        <w:jc w:val="both"/>
        <w:outlineLvl w:val="1"/>
        <w:rPr>
          <w:lang w:eastAsia="zh-CN"/>
        </w:rPr>
      </w:pPr>
      <w:r w:rsidRPr="002E716B">
        <w:rPr>
          <w:sz w:val="32"/>
        </w:rPr>
        <w:t>2.1</w:t>
      </w:r>
      <w:r w:rsidRPr="002E716B">
        <w:rPr>
          <w:sz w:val="32"/>
        </w:rPr>
        <w:tab/>
        <w:t>Information carried in Inventory Request</w:t>
      </w:r>
      <w:r w:rsidR="00E41E09">
        <w:rPr>
          <w:sz w:val="32"/>
        </w:rPr>
        <w:t xml:space="preserve"> from </w:t>
      </w:r>
      <w:proofErr w:type="spellStart"/>
      <w:r w:rsidR="00E41E09">
        <w:rPr>
          <w:sz w:val="32"/>
        </w:rPr>
        <w:t>AIoT</w:t>
      </w:r>
      <w:proofErr w:type="spellEnd"/>
      <w:r w:rsidR="00E41E09">
        <w:rPr>
          <w:sz w:val="32"/>
        </w:rPr>
        <w:t xml:space="preserve"> CN</w:t>
      </w:r>
    </w:p>
    <w:p w14:paraId="4970650C" w14:textId="77777777" w:rsidR="00E46EFA" w:rsidRDefault="00E46EFA" w:rsidP="00E46EFA">
      <w:pPr>
        <w:jc w:val="both"/>
        <w:rPr>
          <w:lang w:eastAsia="zh-CN"/>
        </w:rPr>
      </w:pPr>
      <w:r>
        <w:rPr>
          <w:lang w:eastAsia="zh-CN"/>
        </w:rPr>
        <w:t xml:space="preserve">Last meeting, there were two items captured in the </w:t>
      </w:r>
      <w:proofErr w:type="spellStart"/>
      <w:r>
        <w:rPr>
          <w:lang w:eastAsia="zh-CN"/>
        </w:rPr>
        <w:t>pCR</w:t>
      </w:r>
      <w:proofErr w:type="spellEnd"/>
      <w:r>
        <w:rPr>
          <w:lang w:eastAsia="zh-CN"/>
        </w:rPr>
        <w:t xml:space="preserve">, </w:t>
      </w:r>
      <w:proofErr w:type="gramStart"/>
      <w:r>
        <w:rPr>
          <w:lang w:eastAsia="zh-CN"/>
        </w:rPr>
        <w:t>i.e.</w:t>
      </w:r>
      <w:proofErr w:type="gramEnd"/>
      <w:r>
        <w:rPr>
          <w:lang w:eastAsia="zh-CN"/>
        </w:rPr>
        <w:t xml:space="preserve"> </w:t>
      </w:r>
      <w:proofErr w:type="spellStart"/>
      <w:r w:rsidRPr="00396581">
        <w:rPr>
          <w:lang w:eastAsia="zh-CN"/>
        </w:rPr>
        <w:t>AIoT</w:t>
      </w:r>
      <w:proofErr w:type="spellEnd"/>
      <w:r w:rsidRPr="00396581">
        <w:rPr>
          <w:lang w:eastAsia="zh-CN"/>
        </w:rPr>
        <w:t xml:space="preserve"> Device </w:t>
      </w:r>
      <w:r>
        <w:rPr>
          <w:lang w:eastAsia="zh-CN"/>
        </w:rPr>
        <w:t>I</w:t>
      </w:r>
      <w:r w:rsidRPr="00396581">
        <w:rPr>
          <w:lang w:eastAsia="zh-CN"/>
        </w:rPr>
        <w:t>dentification</w:t>
      </w:r>
      <w:r>
        <w:rPr>
          <w:lang w:eastAsia="zh-CN"/>
        </w:rPr>
        <w:t>, and Scope</w:t>
      </w:r>
      <w:r w:rsidRPr="001679CF">
        <w:rPr>
          <w:lang w:eastAsia="zh-CN"/>
        </w:rPr>
        <w:t xml:space="preserve"> of inventory request</w:t>
      </w:r>
      <w:r>
        <w:rPr>
          <w:lang w:eastAsia="zh-CN"/>
        </w:rPr>
        <w:t xml:space="preserve">. </w:t>
      </w:r>
    </w:p>
    <w:p w14:paraId="77E14F67" w14:textId="5ED46D17" w:rsidR="00E46EFA" w:rsidRDefault="00E46EFA" w:rsidP="00E46EFA">
      <w:pPr>
        <w:jc w:val="both"/>
        <w:rPr>
          <w:lang w:eastAsia="zh-CN"/>
        </w:rPr>
      </w:pPr>
      <w:r>
        <w:rPr>
          <w:lang w:eastAsia="zh-CN"/>
        </w:rPr>
        <w:t xml:space="preserve">There is an Editor’s note about the </w:t>
      </w:r>
      <w:proofErr w:type="spellStart"/>
      <w:r w:rsidRPr="00396581">
        <w:rPr>
          <w:lang w:eastAsia="zh-CN"/>
        </w:rPr>
        <w:t>AIoT</w:t>
      </w:r>
      <w:proofErr w:type="spellEnd"/>
      <w:r w:rsidRPr="00396581">
        <w:rPr>
          <w:lang w:eastAsia="zh-CN"/>
        </w:rPr>
        <w:t xml:space="preserve"> Device </w:t>
      </w:r>
      <w:r>
        <w:rPr>
          <w:lang w:eastAsia="zh-CN"/>
        </w:rPr>
        <w:t>I</w:t>
      </w:r>
      <w:r w:rsidRPr="00396581">
        <w:rPr>
          <w:lang w:eastAsia="zh-CN"/>
        </w:rPr>
        <w:t>dentification</w:t>
      </w:r>
      <w:r>
        <w:rPr>
          <w:lang w:eastAsia="zh-CN"/>
        </w:rPr>
        <w:t>:</w:t>
      </w:r>
    </w:p>
    <w:p w14:paraId="1F1CFB26" w14:textId="77777777" w:rsidR="00E46EFA" w:rsidRPr="0094780B" w:rsidRDefault="00E46EFA" w:rsidP="00E46EFA">
      <w:pPr>
        <w:pStyle w:val="EditorsNote"/>
      </w:pPr>
      <w:r w:rsidRPr="0094780B">
        <w:t>Editor’s Note</w:t>
      </w:r>
      <w:r>
        <w:t xml:space="preserve"> 1</w:t>
      </w:r>
      <w:r w:rsidRPr="0094780B">
        <w:t xml:space="preserve">: It is FFS whether </w:t>
      </w:r>
      <w:proofErr w:type="spellStart"/>
      <w:r w:rsidRPr="0094780B">
        <w:t>AIoT</w:t>
      </w:r>
      <w:proofErr w:type="spellEnd"/>
      <w:r w:rsidRPr="0094780B">
        <w:t xml:space="preserve"> RAS needs to interpret/store/process it. </w:t>
      </w:r>
    </w:p>
    <w:p w14:paraId="1669ED24" w14:textId="6275EDED" w:rsidR="00E46EFA" w:rsidRDefault="00E46EFA" w:rsidP="00E46EFA">
      <w:pPr>
        <w:jc w:val="both"/>
        <w:rPr>
          <w:lang w:eastAsia="zh-CN"/>
        </w:rPr>
      </w:pPr>
      <w:r>
        <w:rPr>
          <w:lang w:eastAsia="zh-CN"/>
        </w:rPr>
        <w:t xml:space="preserve">Based on currently discussion in SA2, RAN2 and RAN3, there is no need for the </w:t>
      </w:r>
      <w:proofErr w:type="spellStart"/>
      <w:r>
        <w:rPr>
          <w:lang w:eastAsia="zh-CN"/>
        </w:rPr>
        <w:t>AIoT</w:t>
      </w:r>
      <w:proofErr w:type="spellEnd"/>
      <w:r>
        <w:rPr>
          <w:lang w:eastAsia="zh-CN"/>
        </w:rPr>
        <w:t xml:space="preserve"> RAS to interpret/process it, but there is a need for the </w:t>
      </w:r>
      <w:proofErr w:type="spellStart"/>
      <w:r>
        <w:rPr>
          <w:lang w:eastAsia="zh-CN"/>
        </w:rPr>
        <w:t>AIoT</w:t>
      </w:r>
      <w:proofErr w:type="spellEnd"/>
      <w:r>
        <w:rPr>
          <w:lang w:eastAsia="zh-CN"/>
        </w:rPr>
        <w:t xml:space="preserve"> RAS to store it, in order to </w:t>
      </w:r>
      <w:r w:rsidR="0014103D">
        <w:t xml:space="preserve">allow </w:t>
      </w:r>
      <w:r>
        <w:rPr>
          <w:lang w:eastAsia="zh-CN"/>
        </w:rPr>
        <w:t>the paging repetition over the radio.</w:t>
      </w:r>
    </w:p>
    <w:p w14:paraId="6A644E65" w14:textId="213FF85A" w:rsidR="00E46EFA" w:rsidRDefault="00E46EFA" w:rsidP="00E46EFA">
      <w:pPr>
        <w:jc w:val="both"/>
        <w:rPr>
          <w:b/>
          <w:bCs/>
        </w:rPr>
      </w:pPr>
      <w:r w:rsidRPr="00B12B27">
        <w:rPr>
          <w:b/>
          <w:bCs/>
          <w:lang w:eastAsia="zh-CN"/>
        </w:rPr>
        <w:t>Proposal 1: T</w:t>
      </w:r>
      <w:r w:rsidRPr="00B12B27">
        <w:rPr>
          <w:b/>
          <w:bCs/>
        </w:rPr>
        <w:t xml:space="preserve">here is no need for the </w:t>
      </w:r>
      <w:proofErr w:type="spellStart"/>
      <w:r w:rsidRPr="00B12B27">
        <w:rPr>
          <w:b/>
          <w:bCs/>
        </w:rPr>
        <w:t>AIoT</w:t>
      </w:r>
      <w:proofErr w:type="spellEnd"/>
      <w:r w:rsidRPr="00B12B27">
        <w:rPr>
          <w:b/>
          <w:bCs/>
        </w:rPr>
        <w:t xml:space="preserve"> RAS to </w:t>
      </w:r>
      <w:r w:rsidRPr="00B12B27">
        <w:rPr>
          <w:b/>
          <w:bCs/>
          <w:lang w:eastAsia="zh-CN"/>
        </w:rPr>
        <w:t xml:space="preserve">interpret/process the </w:t>
      </w:r>
      <w:proofErr w:type="spellStart"/>
      <w:r w:rsidRPr="00B12B27">
        <w:rPr>
          <w:b/>
          <w:bCs/>
          <w:lang w:eastAsia="zh-CN"/>
        </w:rPr>
        <w:t>AIoT</w:t>
      </w:r>
      <w:proofErr w:type="spellEnd"/>
      <w:r w:rsidRPr="00B12B27">
        <w:rPr>
          <w:b/>
          <w:bCs/>
          <w:lang w:eastAsia="zh-CN"/>
        </w:rPr>
        <w:t xml:space="preserve"> Device Identification, but the </w:t>
      </w:r>
      <w:proofErr w:type="spellStart"/>
      <w:r w:rsidRPr="00B12B27">
        <w:rPr>
          <w:b/>
          <w:bCs/>
        </w:rPr>
        <w:t>AIoT</w:t>
      </w:r>
      <w:proofErr w:type="spellEnd"/>
      <w:r w:rsidRPr="00B12B27">
        <w:rPr>
          <w:b/>
          <w:bCs/>
        </w:rPr>
        <w:t xml:space="preserve"> RAS needs to store </w:t>
      </w:r>
      <w:r w:rsidR="0014103D" w:rsidRPr="00B12B27">
        <w:rPr>
          <w:b/>
          <w:bCs/>
        </w:rPr>
        <w:t xml:space="preserve">it in order to allow the paging repetition over the </w:t>
      </w:r>
      <w:proofErr w:type="spellStart"/>
      <w:r w:rsidR="00F82206">
        <w:rPr>
          <w:b/>
          <w:bCs/>
        </w:rPr>
        <w:t>AIoT</w:t>
      </w:r>
      <w:proofErr w:type="spellEnd"/>
      <w:r w:rsidR="00F82206">
        <w:rPr>
          <w:b/>
          <w:bCs/>
        </w:rPr>
        <w:t xml:space="preserve"> </w:t>
      </w:r>
      <w:r w:rsidR="0014103D" w:rsidRPr="00B12B27">
        <w:rPr>
          <w:b/>
          <w:bCs/>
        </w:rPr>
        <w:t>radio.</w:t>
      </w:r>
    </w:p>
    <w:p w14:paraId="1CB1CFB5" w14:textId="2725AE32" w:rsidR="005232F1" w:rsidRDefault="005232F1" w:rsidP="00E46EFA">
      <w:pPr>
        <w:jc w:val="both"/>
      </w:pPr>
      <w:r>
        <w:t>Besides of these, in our view, the following information are also needed/beneficial to be included in the Inventory Request:</w:t>
      </w:r>
    </w:p>
    <w:p w14:paraId="449965A5" w14:textId="16DF4B15" w:rsidR="00F82206" w:rsidRDefault="00F82206" w:rsidP="00B12B27">
      <w:pPr>
        <w:pStyle w:val="ListParagraph"/>
        <w:numPr>
          <w:ilvl w:val="0"/>
          <w:numId w:val="22"/>
        </w:numPr>
        <w:ind w:firstLineChars="0"/>
        <w:jc w:val="both"/>
      </w:pPr>
      <w:r>
        <w:t xml:space="preserve">Inventory Session ID, to distinguish different requests from </w:t>
      </w:r>
      <w:proofErr w:type="spellStart"/>
      <w:r>
        <w:t>AIoT</w:t>
      </w:r>
      <w:proofErr w:type="spellEnd"/>
      <w:r>
        <w:t xml:space="preserve"> CN(s).</w:t>
      </w:r>
    </w:p>
    <w:p w14:paraId="0F5010B8" w14:textId="12776C2E" w:rsidR="00BA6684" w:rsidRDefault="00BA6684" w:rsidP="00B12B27">
      <w:pPr>
        <w:pStyle w:val="ListParagraph"/>
        <w:numPr>
          <w:ilvl w:val="0"/>
          <w:numId w:val="22"/>
        </w:numPr>
        <w:ind w:firstLineChars="0"/>
        <w:jc w:val="both"/>
      </w:pPr>
      <w:r>
        <w:rPr>
          <w:lang w:eastAsia="zh-CN"/>
        </w:rPr>
        <w:t>A</w:t>
      </w:r>
      <w:r>
        <w:rPr>
          <w:rFonts w:hint="eastAsia"/>
          <w:lang w:eastAsia="zh-CN"/>
        </w:rPr>
        <w:t>ssistance</w:t>
      </w:r>
      <w:r>
        <w:t xml:space="preserve"> </w:t>
      </w:r>
      <w:r>
        <w:rPr>
          <w:rFonts w:hint="eastAsia"/>
          <w:lang w:eastAsia="zh-CN"/>
        </w:rPr>
        <w:t>Information</w:t>
      </w:r>
    </w:p>
    <w:p w14:paraId="2B44F348" w14:textId="63661C2F" w:rsidR="005232F1" w:rsidRDefault="005232F1" w:rsidP="00E41E09">
      <w:pPr>
        <w:pStyle w:val="ListParagraph"/>
        <w:numPr>
          <w:ilvl w:val="1"/>
          <w:numId w:val="22"/>
        </w:numPr>
        <w:ind w:firstLineChars="0"/>
        <w:jc w:val="both"/>
      </w:pPr>
      <w:r>
        <w:t>Estimated Number of devices</w:t>
      </w:r>
      <w:r w:rsidR="0008596B">
        <w:t>, e.g., to enable CFRA, to assists resource allocation</w:t>
      </w:r>
      <w:r>
        <w:t>.</w:t>
      </w:r>
    </w:p>
    <w:p w14:paraId="1B2B80B6" w14:textId="3C8E3EAB" w:rsidR="001A74AC" w:rsidRPr="005232F1" w:rsidRDefault="0014103D" w:rsidP="00E46EFA">
      <w:pPr>
        <w:jc w:val="both"/>
        <w:rPr>
          <w:b/>
          <w:bCs/>
        </w:rPr>
      </w:pPr>
      <w:r w:rsidRPr="00B12B27">
        <w:rPr>
          <w:b/>
          <w:bCs/>
        </w:rPr>
        <w:t xml:space="preserve">Proposal 2: </w:t>
      </w:r>
      <w:r w:rsidR="00962F20">
        <w:rPr>
          <w:b/>
          <w:bCs/>
        </w:rPr>
        <w:t>T</w:t>
      </w:r>
      <w:r w:rsidR="005232F1" w:rsidRPr="005232F1">
        <w:rPr>
          <w:b/>
          <w:bCs/>
        </w:rPr>
        <w:t xml:space="preserve">he Inventory Request may also include the </w:t>
      </w:r>
      <w:r w:rsidR="00F82206" w:rsidRPr="00F82206">
        <w:rPr>
          <w:b/>
          <w:bCs/>
        </w:rPr>
        <w:tab/>
        <w:t>Inventory Session</w:t>
      </w:r>
      <w:r w:rsidR="00F82206">
        <w:rPr>
          <w:b/>
          <w:bCs/>
        </w:rPr>
        <w:t xml:space="preserve"> ID</w:t>
      </w:r>
      <w:r w:rsidR="00BA6684">
        <w:rPr>
          <w:b/>
          <w:bCs/>
        </w:rPr>
        <w:t xml:space="preserve"> </w:t>
      </w:r>
      <w:r w:rsidR="00BA6684">
        <w:rPr>
          <w:rFonts w:hint="eastAsia"/>
          <w:b/>
          <w:bCs/>
          <w:lang w:eastAsia="zh-CN"/>
        </w:rPr>
        <w:t>and</w:t>
      </w:r>
      <w:r w:rsidR="00BA6684">
        <w:rPr>
          <w:b/>
          <w:bCs/>
          <w:lang w:eastAsia="zh-CN"/>
        </w:rPr>
        <w:t xml:space="preserve"> </w:t>
      </w:r>
      <w:r w:rsidR="00BA6684">
        <w:rPr>
          <w:rFonts w:hint="eastAsia"/>
          <w:b/>
          <w:bCs/>
          <w:lang w:eastAsia="zh-CN"/>
        </w:rPr>
        <w:t>Assistance</w:t>
      </w:r>
      <w:r w:rsidR="00BA6684">
        <w:rPr>
          <w:b/>
          <w:bCs/>
          <w:lang w:eastAsia="zh-CN"/>
        </w:rPr>
        <w:t xml:space="preserve"> </w:t>
      </w:r>
      <w:r w:rsidR="00BA6684">
        <w:rPr>
          <w:rFonts w:hint="eastAsia"/>
          <w:b/>
          <w:bCs/>
          <w:lang w:eastAsia="zh-CN"/>
        </w:rPr>
        <w:t>Information</w:t>
      </w:r>
      <w:r w:rsidR="00BA6684">
        <w:rPr>
          <w:b/>
          <w:bCs/>
          <w:lang w:eastAsia="zh-CN"/>
        </w:rPr>
        <w:t xml:space="preserve"> (e.g.</w:t>
      </w:r>
      <w:r w:rsidR="00F82206">
        <w:rPr>
          <w:b/>
          <w:bCs/>
        </w:rPr>
        <w:t>, the</w:t>
      </w:r>
      <w:r w:rsidR="00F82206" w:rsidRPr="00F82206">
        <w:rPr>
          <w:b/>
          <w:bCs/>
        </w:rPr>
        <w:t xml:space="preserve"> </w:t>
      </w:r>
      <w:r w:rsidR="005232F1" w:rsidRPr="00B12B27">
        <w:rPr>
          <w:b/>
          <w:bCs/>
        </w:rPr>
        <w:t>Estimated Number of devices</w:t>
      </w:r>
      <w:r w:rsidR="00BA6684">
        <w:rPr>
          <w:b/>
          <w:bCs/>
        </w:rPr>
        <w:t>)</w:t>
      </w:r>
      <w:r w:rsidR="005232F1" w:rsidRPr="00B12B27">
        <w:rPr>
          <w:b/>
          <w:bCs/>
        </w:rPr>
        <w:t>.</w:t>
      </w:r>
    </w:p>
    <w:p w14:paraId="3C3D1378" w14:textId="0ECCB66F" w:rsidR="0093325D" w:rsidRDefault="0093325D" w:rsidP="0093325D">
      <w:pPr>
        <w:jc w:val="both"/>
        <w:outlineLvl w:val="1"/>
        <w:rPr>
          <w:sz w:val="32"/>
        </w:rPr>
      </w:pPr>
      <w:r>
        <w:rPr>
          <w:sz w:val="32"/>
        </w:rPr>
        <w:t xml:space="preserve">2.2 </w:t>
      </w:r>
      <w:r w:rsidRPr="00B12B27">
        <w:rPr>
          <w:sz w:val="32"/>
        </w:rPr>
        <w:t xml:space="preserve">Inventory </w:t>
      </w:r>
      <w:r w:rsidR="00F27A4A">
        <w:rPr>
          <w:sz w:val="32"/>
        </w:rPr>
        <w:t>in Topology 1</w:t>
      </w:r>
    </w:p>
    <w:p w14:paraId="149EDAC7" w14:textId="72CF4F0A" w:rsidR="0093325D" w:rsidRPr="00B12B27" w:rsidRDefault="0093325D" w:rsidP="00B12B27">
      <w:pPr>
        <w:rPr>
          <w:b/>
          <w:bCs/>
          <w:u w:val="single"/>
          <w:lang w:eastAsia="zh-CN"/>
        </w:rPr>
      </w:pPr>
      <w:r w:rsidRPr="00B12B27">
        <w:rPr>
          <w:b/>
          <w:bCs/>
          <w:u w:val="single"/>
          <w:lang w:eastAsia="zh-CN"/>
        </w:rPr>
        <w:t>Inventory Report</w:t>
      </w:r>
    </w:p>
    <w:p w14:paraId="48029B6D" w14:textId="4AF2391F" w:rsidR="0093325D" w:rsidRDefault="0093325D" w:rsidP="0093325D">
      <w:pPr>
        <w:rPr>
          <w:lang w:eastAsia="zh-CN"/>
        </w:rPr>
      </w:pPr>
      <w:r w:rsidRPr="00B12B27">
        <w:rPr>
          <w:lang w:eastAsia="zh-CN"/>
        </w:rPr>
        <w:t xml:space="preserve">It was agreed last meeting that </w:t>
      </w:r>
      <w:r>
        <w:rPr>
          <w:lang w:eastAsia="zh-CN"/>
        </w:rPr>
        <w:t>m</w:t>
      </w:r>
      <w:r w:rsidRPr="001679CF">
        <w:rPr>
          <w:lang w:eastAsia="zh-CN"/>
        </w:rPr>
        <w:t xml:space="preserve">ultiple </w:t>
      </w:r>
      <w:r>
        <w:rPr>
          <w:lang w:eastAsia="zh-CN"/>
        </w:rPr>
        <w:t xml:space="preserve">individual </w:t>
      </w:r>
      <w:proofErr w:type="spellStart"/>
      <w:r>
        <w:rPr>
          <w:lang w:eastAsia="zh-CN"/>
        </w:rPr>
        <w:t>AIoT</w:t>
      </w:r>
      <w:proofErr w:type="spellEnd"/>
      <w:r>
        <w:rPr>
          <w:lang w:eastAsia="zh-CN"/>
        </w:rPr>
        <w:t xml:space="preserve"> </w:t>
      </w:r>
      <w:r w:rsidRPr="001679CF">
        <w:rPr>
          <w:lang w:eastAsia="zh-CN"/>
        </w:rPr>
        <w:t xml:space="preserve">Device IDs (one </w:t>
      </w:r>
      <w:r>
        <w:rPr>
          <w:lang w:eastAsia="zh-CN"/>
        </w:rPr>
        <w:t>ID per</w:t>
      </w:r>
      <w:r w:rsidRPr="001679CF">
        <w:rPr>
          <w:lang w:eastAsia="zh-CN"/>
        </w:rPr>
        <w:t xml:space="preserve"> device) can be provided to the </w:t>
      </w:r>
      <w:proofErr w:type="spellStart"/>
      <w:r w:rsidRPr="001679CF">
        <w:rPr>
          <w:lang w:eastAsia="zh-CN"/>
        </w:rPr>
        <w:t>AIoT</w:t>
      </w:r>
      <w:proofErr w:type="spellEnd"/>
      <w:r w:rsidRPr="001679CF">
        <w:rPr>
          <w:lang w:eastAsia="zh-CN"/>
        </w:rPr>
        <w:t xml:space="preserve"> CN via a single Inventory Report.</w:t>
      </w:r>
      <w:r>
        <w:rPr>
          <w:lang w:eastAsia="zh-CN"/>
        </w:rPr>
        <w:t xml:space="preserve"> But it is still FFS </w:t>
      </w:r>
      <w:r w:rsidRPr="0093325D">
        <w:rPr>
          <w:lang w:eastAsia="zh-CN"/>
        </w:rPr>
        <w:t xml:space="preserve">whether </w:t>
      </w:r>
      <w:proofErr w:type="spellStart"/>
      <w:r w:rsidRPr="0093325D">
        <w:rPr>
          <w:lang w:eastAsia="zh-CN"/>
        </w:rPr>
        <w:t>AIoT</w:t>
      </w:r>
      <w:proofErr w:type="spellEnd"/>
      <w:r w:rsidRPr="0093325D">
        <w:rPr>
          <w:lang w:eastAsia="zh-CN"/>
        </w:rPr>
        <w:t xml:space="preserve"> RAS provides only a single Inventory Report message or there can be also multiple Inventory Report messages provided.</w:t>
      </w:r>
      <w:r w:rsidRPr="0093325D">
        <w:rPr>
          <w:lang w:eastAsia="zh-CN"/>
        </w:rPr>
        <w:tab/>
      </w:r>
    </w:p>
    <w:p w14:paraId="58B38716" w14:textId="7557B849" w:rsidR="0093325D" w:rsidRDefault="00E96BA8" w:rsidP="0093325D">
      <w:r>
        <w:rPr>
          <w:rFonts w:hint="eastAsia"/>
          <w:lang w:eastAsia="zh-CN"/>
        </w:rPr>
        <w:t>One</w:t>
      </w:r>
      <w:r>
        <w:rPr>
          <w:lang w:eastAsia="zh-CN"/>
        </w:rPr>
        <w:t xml:space="preserve"> </w:t>
      </w:r>
      <w:r w:rsidR="0093325D">
        <w:rPr>
          <w:lang w:eastAsia="zh-CN"/>
        </w:rPr>
        <w:t xml:space="preserve">Inventory </w:t>
      </w:r>
      <w:r>
        <w:rPr>
          <w:rFonts w:hint="eastAsia"/>
          <w:lang w:eastAsia="zh-CN"/>
        </w:rPr>
        <w:t>service</w:t>
      </w:r>
      <w:r w:rsidR="0093325D">
        <w:rPr>
          <w:lang w:eastAsia="zh-CN"/>
        </w:rPr>
        <w:t xml:space="preserve"> may involve multiple devices, and the number of devices maybe large, </w:t>
      </w:r>
      <w:bookmarkStart w:id="5" w:name="_Hlk161923407"/>
      <w:r w:rsidR="00661072" w:rsidRPr="00661072">
        <w:t xml:space="preserve">if </w:t>
      </w:r>
      <w:r w:rsidR="004E1889">
        <w:t xml:space="preserve">the </w:t>
      </w:r>
      <w:proofErr w:type="spellStart"/>
      <w:r w:rsidR="004E1889">
        <w:t>AIoT</w:t>
      </w:r>
      <w:proofErr w:type="spellEnd"/>
      <w:r w:rsidR="004E1889">
        <w:t xml:space="preserve"> </w:t>
      </w:r>
      <w:r w:rsidR="00661072" w:rsidRPr="00661072">
        <w:t>RA</w:t>
      </w:r>
      <w:r w:rsidR="00FE01FB">
        <w:t>S</w:t>
      </w:r>
      <w:r w:rsidR="00661072" w:rsidRPr="00661072">
        <w:t xml:space="preserve"> has to report the devices IDs from all involved devices in</w:t>
      </w:r>
      <w:r w:rsidR="002653E6">
        <w:t xml:space="preserve"> a single</w:t>
      </w:r>
      <w:r w:rsidR="00661072" w:rsidRPr="00661072">
        <w:t xml:space="preserve"> inventory response message, the time duration </w:t>
      </w:r>
      <w:r w:rsidR="0093325D">
        <w:t xml:space="preserve">to get the full report </w:t>
      </w:r>
      <w:r w:rsidR="00661072" w:rsidRPr="00661072">
        <w:t xml:space="preserve">will be relatively long. </w:t>
      </w:r>
      <w:r w:rsidR="0093325D">
        <w:t xml:space="preserve">Therefore, we would like to allow a more flexible report method, i.e., using a class 2 procedure, to allow the </w:t>
      </w:r>
      <w:proofErr w:type="spellStart"/>
      <w:r w:rsidR="0093325D">
        <w:t>AIoT</w:t>
      </w:r>
      <w:proofErr w:type="spellEnd"/>
      <w:r w:rsidR="0093325D">
        <w:t xml:space="preserve"> RAS to report the received devices via either a single Inventory Report message or via multiple Inventory Report messages.</w:t>
      </w:r>
    </w:p>
    <w:p w14:paraId="7DD0E14E" w14:textId="5481C7D9" w:rsidR="0093325D" w:rsidRPr="00B12B27" w:rsidRDefault="0093325D" w:rsidP="0093325D">
      <w:pPr>
        <w:rPr>
          <w:b/>
          <w:bCs/>
        </w:rPr>
      </w:pPr>
      <w:r w:rsidRPr="00B12B27">
        <w:rPr>
          <w:b/>
          <w:bCs/>
        </w:rPr>
        <w:t xml:space="preserve">Proposal 3: </w:t>
      </w:r>
      <w:r w:rsidRPr="00B12B27">
        <w:rPr>
          <w:rFonts w:hint="eastAsia"/>
          <w:b/>
          <w:bCs/>
          <w:lang w:eastAsia="zh-CN"/>
        </w:rPr>
        <w:t xml:space="preserve">Introduce </w:t>
      </w:r>
      <w:r w:rsidR="002653E6">
        <w:rPr>
          <w:b/>
          <w:bCs/>
          <w:lang w:eastAsia="zh-CN"/>
        </w:rPr>
        <w:t xml:space="preserve">a </w:t>
      </w:r>
      <w:r w:rsidRPr="00B12B27">
        <w:rPr>
          <w:rFonts w:hint="eastAsia"/>
          <w:b/>
          <w:bCs/>
          <w:lang w:eastAsia="zh-CN"/>
        </w:rPr>
        <w:t>Class 2 Inventory Report procedure, to a</w:t>
      </w:r>
      <w:r w:rsidRPr="00B12B27">
        <w:rPr>
          <w:b/>
          <w:bCs/>
        </w:rPr>
        <w:t xml:space="preserve">llow the </w:t>
      </w:r>
      <w:proofErr w:type="spellStart"/>
      <w:r w:rsidRPr="00B12B27">
        <w:rPr>
          <w:b/>
          <w:bCs/>
        </w:rPr>
        <w:t>AIoT</w:t>
      </w:r>
      <w:proofErr w:type="spellEnd"/>
      <w:r w:rsidRPr="00B12B27">
        <w:rPr>
          <w:b/>
          <w:bCs/>
        </w:rPr>
        <w:t xml:space="preserve"> RAS to report the received device</w:t>
      </w:r>
      <w:r w:rsidR="00E96BA8">
        <w:rPr>
          <w:b/>
          <w:bCs/>
        </w:rPr>
        <w:t xml:space="preserve"> </w:t>
      </w:r>
      <w:r w:rsidR="00E96BA8">
        <w:rPr>
          <w:rFonts w:hint="eastAsia"/>
          <w:b/>
          <w:bCs/>
          <w:lang w:eastAsia="zh-CN"/>
        </w:rPr>
        <w:t>ID</w:t>
      </w:r>
      <w:r w:rsidRPr="00B12B27">
        <w:rPr>
          <w:b/>
          <w:bCs/>
        </w:rPr>
        <w:t>s via either a single Inventory Report message or via multiple Inventory Report messages, in response to a single Inventory Request.</w:t>
      </w:r>
    </w:p>
    <w:p w14:paraId="6E3AC646" w14:textId="40EDE2D4" w:rsidR="0093325D" w:rsidRPr="00B12B27" w:rsidRDefault="0093325D" w:rsidP="00B12B27">
      <w:pPr>
        <w:rPr>
          <w:b/>
          <w:bCs/>
          <w:u w:val="single"/>
          <w:lang w:eastAsia="zh-CN"/>
        </w:rPr>
      </w:pPr>
      <w:r w:rsidRPr="00B12B27">
        <w:rPr>
          <w:b/>
          <w:bCs/>
          <w:u w:val="single"/>
          <w:lang w:eastAsia="zh-CN"/>
        </w:rPr>
        <w:t>Inventory Request</w:t>
      </w:r>
    </w:p>
    <w:p w14:paraId="3C1E71C0" w14:textId="4145AE33" w:rsidR="00661072" w:rsidRDefault="0093325D" w:rsidP="0093325D">
      <w:pPr>
        <w:rPr>
          <w:lang w:eastAsia="zh-CN"/>
        </w:rPr>
      </w:pPr>
      <w:r>
        <w:t>W</w:t>
      </w:r>
      <w:r w:rsidR="00661072" w:rsidRPr="00661072">
        <w:t xml:space="preserve">hen </w:t>
      </w:r>
      <w:r w:rsidR="00E96BA8">
        <w:rPr>
          <w:rFonts w:hint="eastAsia"/>
          <w:lang w:eastAsia="zh-CN"/>
        </w:rPr>
        <w:t>the</w:t>
      </w:r>
      <w:r w:rsidR="002653E6">
        <w:rPr>
          <w:lang w:eastAsia="zh-CN"/>
        </w:rPr>
        <w:t xml:space="preserve"> </w:t>
      </w:r>
      <w:proofErr w:type="spellStart"/>
      <w:r w:rsidR="009B64C6">
        <w:t>AIoT</w:t>
      </w:r>
      <w:proofErr w:type="spellEnd"/>
      <w:r w:rsidR="009B64C6">
        <w:t xml:space="preserve"> </w:t>
      </w:r>
      <w:r w:rsidR="009B64C6" w:rsidRPr="00661072">
        <w:t>RA</w:t>
      </w:r>
      <w:r w:rsidR="009B64C6">
        <w:t>S</w:t>
      </w:r>
      <w:r w:rsidR="00661072" w:rsidRPr="00661072">
        <w:t xml:space="preserve"> is performing an inventory service, the air interface resource is occupied for a period of time. If the </w:t>
      </w:r>
      <w:proofErr w:type="spellStart"/>
      <w:r w:rsidR="005D51F5">
        <w:t>AIoT</w:t>
      </w:r>
      <w:proofErr w:type="spellEnd"/>
      <w:r w:rsidR="005D51F5">
        <w:t xml:space="preserve"> </w:t>
      </w:r>
      <w:r w:rsidR="005D51F5" w:rsidRPr="00661072">
        <w:t>RA</w:t>
      </w:r>
      <w:r w:rsidR="005D51F5">
        <w:t>S</w:t>
      </w:r>
      <w:r w:rsidR="00661072" w:rsidRPr="00661072">
        <w:t xml:space="preserve"> receives another inventory request from CN, the </w:t>
      </w:r>
      <w:proofErr w:type="spellStart"/>
      <w:r w:rsidR="00715B04">
        <w:t>AIoT</w:t>
      </w:r>
      <w:proofErr w:type="spellEnd"/>
      <w:r w:rsidR="00715B04">
        <w:t xml:space="preserve"> </w:t>
      </w:r>
      <w:r w:rsidR="00715B04" w:rsidRPr="00661072">
        <w:t>RA</w:t>
      </w:r>
      <w:r w:rsidR="00715B04">
        <w:t>S</w:t>
      </w:r>
      <w:r w:rsidR="00661072" w:rsidRPr="00661072">
        <w:t xml:space="preserve"> may not perform or delay the new request. If no feedback to the newly received inventory request, the CN is not aware of whether the request is received or not. </w:t>
      </w:r>
      <w:bookmarkEnd w:id="5"/>
      <w:r w:rsidR="00661072" w:rsidRPr="00661072">
        <w:t>Thus, t</w:t>
      </w:r>
      <w:r w:rsidR="00661072" w:rsidRPr="00661072">
        <w:rPr>
          <w:lang w:eastAsia="zh-CN"/>
        </w:rPr>
        <w:t xml:space="preserve">o support a more reliable Inventory Request procedure, it is better for RAN3 to introduce class 1 Inventory Request procedure to allow </w:t>
      </w:r>
      <w:proofErr w:type="spellStart"/>
      <w:r w:rsidR="00F25F1D">
        <w:t>AIoT</w:t>
      </w:r>
      <w:proofErr w:type="spellEnd"/>
      <w:r w:rsidR="00F25F1D">
        <w:t xml:space="preserve"> </w:t>
      </w:r>
      <w:r w:rsidR="00F25F1D" w:rsidRPr="00661072">
        <w:t>RA</w:t>
      </w:r>
      <w:r w:rsidR="00F25F1D">
        <w:t>S</w:t>
      </w:r>
      <w:r w:rsidR="00661072" w:rsidRPr="00661072">
        <w:rPr>
          <w:lang w:eastAsia="zh-CN"/>
        </w:rPr>
        <w:t xml:space="preserve"> providing response message before the actual inventory report.</w:t>
      </w:r>
    </w:p>
    <w:p w14:paraId="7312B069" w14:textId="2DDDC65B" w:rsidR="0093325D" w:rsidRPr="00C226C4" w:rsidRDefault="0093325D" w:rsidP="0093325D">
      <w:pPr>
        <w:jc w:val="both"/>
        <w:rPr>
          <w:b/>
          <w:bCs/>
          <w:lang w:eastAsia="zh-CN"/>
        </w:rPr>
      </w:pPr>
      <w:r w:rsidRPr="00B12B27">
        <w:rPr>
          <w:b/>
          <w:bCs/>
          <w:lang w:eastAsia="zh-CN"/>
        </w:rPr>
        <w:t xml:space="preserve">Proposal 4: </w:t>
      </w:r>
      <w:r w:rsidRPr="00C226C4">
        <w:rPr>
          <w:b/>
          <w:bCs/>
          <w:lang w:eastAsia="zh-CN"/>
        </w:rPr>
        <w:t xml:space="preserve">Introduce a class 1 Inventory Request procedure with request/response/failure messages. </w:t>
      </w:r>
    </w:p>
    <w:p w14:paraId="01380D8E" w14:textId="1BCF7C12" w:rsidR="00C226C4" w:rsidRDefault="00C226C4" w:rsidP="00C226C4">
      <w:pPr>
        <w:rPr>
          <w:b/>
          <w:bCs/>
          <w:u w:val="single"/>
          <w:lang w:eastAsia="zh-CN"/>
        </w:rPr>
      </w:pPr>
      <w:r w:rsidRPr="00B12B27">
        <w:rPr>
          <w:b/>
          <w:bCs/>
          <w:u w:val="single"/>
          <w:lang w:eastAsia="zh-CN"/>
        </w:rPr>
        <w:t>Inventory Complete</w:t>
      </w:r>
    </w:p>
    <w:p w14:paraId="632CB14E" w14:textId="77777777" w:rsidR="00EF4B9F" w:rsidRDefault="003E5098" w:rsidP="00EF4B9F">
      <w:pPr>
        <w:jc w:val="both"/>
        <w:rPr>
          <w:bCs/>
          <w:lang w:eastAsia="zh-CN"/>
        </w:rPr>
      </w:pPr>
      <w:r>
        <w:rPr>
          <w:bCs/>
          <w:lang w:eastAsia="zh-CN"/>
        </w:rPr>
        <w:lastRenderedPageBreak/>
        <w:t>When there is no further d</w:t>
      </w:r>
      <w:r w:rsidRPr="003E5098">
        <w:rPr>
          <w:bCs/>
          <w:lang w:eastAsia="zh-CN"/>
        </w:rPr>
        <w:t>evice performing random access</w:t>
      </w:r>
      <w:r>
        <w:rPr>
          <w:bCs/>
          <w:lang w:eastAsia="zh-CN"/>
        </w:rPr>
        <w:t xml:space="preserve"> </w:t>
      </w:r>
      <w:r w:rsidR="00E96BA8">
        <w:rPr>
          <w:bCs/>
          <w:lang w:eastAsia="zh-CN"/>
        </w:rPr>
        <w:t xml:space="preserve">and </w:t>
      </w:r>
      <w:r w:rsidR="007B59AF">
        <w:rPr>
          <w:bCs/>
          <w:lang w:eastAsia="zh-CN"/>
        </w:rPr>
        <w:t xml:space="preserve">no further </w:t>
      </w:r>
      <w:r w:rsidR="001F74BA">
        <w:rPr>
          <w:bCs/>
          <w:lang w:eastAsia="zh-CN"/>
        </w:rPr>
        <w:t>UL Data (D</w:t>
      </w:r>
      <w:r w:rsidR="007B59AF">
        <w:rPr>
          <w:bCs/>
          <w:lang w:eastAsia="zh-CN"/>
        </w:rPr>
        <w:t>evice ID</w:t>
      </w:r>
      <w:r w:rsidR="001F74BA">
        <w:rPr>
          <w:bCs/>
          <w:lang w:eastAsia="zh-CN"/>
        </w:rPr>
        <w:t>)</w:t>
      </w:r>
      <w:r w:rsidR="007B59AF">
        <w:rPr>
          <w:bCs/>
          <w:lang w:eastAsia="zh-CN"/>
        </w:rPr>
        <w:t xml:space="preserve"> to be report</w:t>
      </w:r>
      <w:r w:rsidR="00832BB6">
        <w:rPr>
          <w:bCs/>
          <w:lang w:eastAsia="zh-CN"/>
        </w:rPr>
        <w:t>ed</w:t>
      </w:r>
      <w:r w:rsidR="00687B24">
        <w:rPr>
          <w:bCs/>
          <w:lang w:eastAsia="zh-CN"/>
        </w:rPr>
        <w:t xml:space="preserve">, </w:t>
      </w:r>
      <w:bookmarkStart w:id="6" w:name="_Hlk170806464"/>
      <w:r w:rsidR="00832BB6">
        <w:rPr>
          <w:bCs/>
          <w:lang w:eastAsia="zh-CN"/>
        </w:rPr>
        <w:t xml:space="preserve">the </w:t>
      </w:r>
      <w:proofErr w:type="spellStart"/>
      <w:r w:rsidR="00832BB6">
        <w:rPr>
          <w:bCs/>
          <w:lang w:eastAsia="zh-CN"/>
        </w:rPr>
        <w:t>AIoT</w:t>
      </w:r>
      <w:proofErr w:type="spellEnd"/>
      <w:r w:rsidR="00832BB6">
        <w:rPr>
          <w:bCs/>
          <w:lang w:eastAsia="zh-CN"/>
        </w:rPr>
        <w:t xml:space="preserve"> RA</w:t>
      </w:r>
      <w:r w:rsidR="00395791">
        <w:rPr>
          <w:bCs/>
          <w:lang w:eastAsia="zh-CN"/>
        </w:rPr>
        <w:t>S</w:t>
      </w:r>
      <w:r w:rsidR="00832BB6">
        <w:rPr>
          <w:bCs/>
          <w:lang w:eastAsia="zh-CN"/>
        </w:rPr>
        <w:t xml:space="preserve"> </w:t>
      </w:r>
      <w:bookmarkEnd w:id="6"/>
      <w:r w:rsidR="00E96BA8">
        <w:rPr>
          <w:bCs/>
          <w:lang w:eastAsia="zh-CN"/>
        </w:rPr>
        <w:t xml:space="preserve">should </w:t>
      </w:r>
      <w:r w:rsidR="00764644">
        <w:rPr>
          <w:bCs/>
          <w:lang w:eastAsia="zh-CN"/>
        </w:rPr>
        <w:t>send</w:t>
      </w:r>
      <w:r w:rsidR="00832BB6">
        <w:rPr>
          <w:bCs/>
          <w:lang w:eastAsia="zh-CN"/>
        </w:rPr>
        <w:t xml:space="preserve"> </w:t>
      </w:r>
      <w:r w:rsidR="00832BB6" w:rsidRPr="00C750F3">
        <w:rPr>
          <w:bCs/>
          <w:lang w:eastAsia="zh-CN"/>
        </w:rPr>
        <w:t xml:space="preserve">Inventory </w:t>
      </w:r>
      <w:r w:rsidR="00DB0C15">
        <w:rPr>
          <w:bCs/>
          <w:lang w:eastAsia="zh-CN"/>
        </w:rPr>
        <w:t>C</w:t>
      </w:r>
      <w:r w:rsidR="005F5DB7" w:rsidRPr="00C750F3">
        <w:rPr>
          <w:bCs/>
          <w:lang w:eastAsia="zh-CN"/>
        </w:rPr>
        <w:t>omplete</w:t>
      </w:r>
      <w:r w:rsidR="005F5DB7">
        <w:rPr>
          <w:bCs/>
          <w:lang w:eastAsia="zh-CN"/>
        </w:rPr>
        <w:t xml:space="preserve"> </w:t>
      </w:r>
      <w:r w:rsidR="00DB0C15">
        <w:rPr>
          <w:bCs/>
          <w:lang w:eastAsia="zh-CN"/>
        </w:rPr>
        <w:t>R</w:t>
      </w:r>
      <w:r w:rsidR="007D5DFC">
        <w:rPr>
          <w:bCs/>
          <w:lang w:eastAsia="zh-CN"/>
        </w:rPr>
        <w:t xml:space="preserve">equest </w:t>
      </w:r>
      <w:r w:rsidR="00630859" w:rsidRPr="00661072">
        <w:t>message</w:t>
      </w:r>
      <w:r w:rsidR="00630859" w:rsidDel="005F5DB7">
        <w:t xml:space="preserve"> </w:t>
      </w:r>
      <w:r w:rsidR="004C449B">
        <w:t xml:space="preserve">to </w:t>
      </w:r>
      <w:r w:rsidR="00382638" w:rsidRPr="00661072">
        <w:rPr>
          <w:lang w:eastAsia="zh-CN"/>
        </w:rPr>
        <w:t xml:space="preserve">the </w:t>
      </w:r>
      <w:proofErr w:type="spellStart"/>
      <w:r w:rsidR="00382638" w:rsidRPr="00661072">
        <w:rPr>
          <w:lang w:eastAsia="zh-CN"/>
        </w:rPr>
        <w:t>AIoT</w:t>
      </w:r>
      <w:proofErr w:type="spellEnd"/>
      <w:r w:rsidR="00382638" w:rsidRPr="00661072">
        <w:rPr>
          <w:lang w:eastAsia="zh-CN"/>
        </w:rPr>
        <w:t xml:space="preserve"> CN</w:t>
      </w:r>
      <w:r w:rsidR="003C5832">
        <w:rPr>
          <w:bCs/>
          <w:lang w:eastAsia="zh-CN"/>
        </w:rPr>
        <w:t xml:space="preserve">. </w:t>
      </w:r>
      <w:bookmarkStart w:id="7" w:name="_Hlk170806627"/>
      <w:r w:rsidR="00EF4B9F">
        <w:rPr>
          <w:lang w:eastAsia="zh-CN"/>
        </w:rPr>
        <w:t xml:space="preserve">Or the </w:t>
      </w:r>
      <w:proofErr w:type="spellStart"/>
      <w:r w:rsidR="00EF4B9F" w:rsidRPr="00661072">
        <w:rPr>
          <w:lang w:eastAsia="zh-CN"/>
        </w:rPr>
        <w:t>AIoT</w:t>
      </w:r>
      <w:proofErr w:type="spellEnd"/>
      <w:r w:rsidR="00EF4B9F" w:rsidRPr="00661072">
        <w:rPr>
          <w:lang w:eastAsia="zh-CN"/>
        </w:rPr>
        <w:t xml:space="preserve"> </w:t>
      </w:r>
      <w:r w:rsidR="00EF4B9F">
        <w:rPr>
          <w:lang w:eastAsia="zh-CN"/>
        </w:rPr>
        <w:t>CN</w:t>
      </w:r>
      <w:r w:rsidR="00EF4B9F" w:rsidRPr="00F857A4">
        <w:rPr>
          <w:bCs/>
          <w:lang w:eastAsia="zh-CN"/>
        </w:rPr>
        <w:t xml:space="preserve"> </w:t>
      </w:r>
      <w:r w:rsidR="00EF4B9F">
        <w:rPr>
          <w:bCs/>
          <w:lang w:eastAsia="zh-CN"/>
        </w:rPr>
        <w:t>may also</w:t>
      </w:r>
      <w:r w:rsidR="00EF4B9F">
        <w:t xml:space="preserve"> </w:t>
      </w:r>
      <w:r w:rsidR="00EF4B9F" w:rsidRPr="00BB08D1">
        <w:rPr>
          <w:bCs/>
          <w:lang w:eastAsia="zh-CN"/>
        </w:rPr>
        <w:t>trigger</w:t>
      </w:r>
      <w:r w:rsidR="00EF4B9F">
        <w:rPr>
          <w:bCs/>
          <w:lang w:eastAsia="zh-CN"/>
        </w:rPr>
        <w:t xml:space="preserve"> </w:t>
      </w:r>
      <w:r w:rsidR="00EF4B9F" w:rsidRPr="00C750F3">
        <w:rPr>
          <w:bCs/>
          <w:lang w:eastAsia="zh-CN"/>
        </w:rPr>
        <w:t>Inventory Complete</w:t>
      </w:r>
      <w:r w:rsidR="00EF4B9F">
        <w:rPr>
          <w:bCs/>
          <w:lang w:eastAsia="zh-CN"/>
        </w:rPr>
        <w:t xml:space="preserve"> procedure by sending </w:t>
      </w:r>
      <w:r w:rsidR="00EF4B9F" w:rsidRPr="00C750F3">
        <w:rPr>
          <w:bCs/>
          <w:lang w:eastAsia="zh-CN"/>
        </w:rPr>
        <w:t>Inventory Complete</w:t>
      </w:r>
      <w:r w:rsidR="00EF4B9F">
        <w:rPr>
          <w:bCs/>
          <w:lang w:eastAsia="zh-CN"/>
        </w:rPr>
        <w:t xml:space="preserve"> Request </w:t>
      </w:r>
      <w:r w:rsidR="00EF4B9F">
        <w:t xml:space="preserve">message to the </w:t>
      </w:r>
      <w:proofErr w:type="spellStart"/>
      <w:r w:rsidR="00EF4B9F">
        <w:rPr>
          <w:bCs/>
          <w:lang w:eastAsia="zh-CN"/>
        </w:rPr>
        <w:t>AIoT</w:t>
      </w:r>
      <w:proofErr w:type="spellEnd"/>
      <w:r w:rsidR="00EF4B9F">
        <w:rPr>
          <w:bCs/>
          <w:lang w:eastAsia="zh-CN"/>
        </w:rPr>
        <w:t xml:space="preserve"> RAS, when the </w:t>
      </w:r>
      <w:proofErr w:type="spellStart"/>
      <w:r w:rsidR="00EF4B9F">
        <w:rPr>
          <w:bCs/>
          <w:lang w:eastAsia="zh-CN"/>
        </w:rPr>
        <w:t>AIoT</w:t>
      </w:r>
      <w:proofErr w:type="spellEnd"/>
      <w:r w:rsidR="00EF4B9F">
        <w:rPr>
          <w:bCs/>
          <w:lang w:eastAsia="zh-CN"/>
        </w:rPr>
        <w:t xml:space="preserve"> CN would like to terminate the ongoing Inventory procedure. After the Inventory Complete procedure, any stored context of the completed inventory service at the </w:t>
      </w:r>
      <w:proofErr w:type="spellStart"/>
      <w:r w:rsidR="00EF4B9F">
        <w:rPr>
          <w:bCs/>
          <w:lang w:eastAsia="zh-CN"/>
        </w:rPr>
        <w:t>AIoT</w:t>
      </w:r>
      <w:proofErr w:type="spellEnd"/>
      <w:r w:rsidR="00EF4B9F">
        <w:rPr>
          <w:bCs/>
          <w:lang w:eastAsia="zh-CN"/>
        </w:rPr>
        <w:t xml:space="preserve"> RAS should be released.</w:t>
      </w:r>
    </w:p>
    <w:p w14:paraId="449AEE7A" w14:textId="77777777" w:rsidR="00EF4B9F" w:rsidRDefault="00EF4B9F" w:rsidP="00EF4B9F">
      <w:pPr>
        <w:jc w:val="both"/>
        <w:rPr>
          <w:b/>
          <w:bCs/>
          <w:lang w:eastAsia="zh-CN"/>
        </w:rPr>
      </w:pPr>
      <w:r w:rsidRPr="00661072">
        <w:rPr>
          <w:b/>
          <w:bCs/>
          <w:lang w:eastAsia="zh-CN"/>
        </w:rPr>
        <w:t xml:space="preserve">Proposal </w:t>
      </w:r>
      <w:r>
        <w:rPr>
          <w:b/>
          <w:bCs/>
          <w:lang w:eastAsia="zh-CN"/>
        </w:rPr>
        <w:t>5</w:t>
      </w:r>
      <w:r w:rsidRPr="00661072">
        <w:rPr>
          <w:b/>
          <w:bCs/>
          <w:lang w:eastAsia="zh-CN"/>
        </w:rPr>
        <w:t xml:space="preserve">:  </w:t>
      </w:r>
      <w:r>
        <w:rPr>
          <w:b/>
          <w:bCs/>
          <w:lang w:eastAsia="zh-CN"/>
        </w:rPr>
        <w:t xml:space="preserve">Introduce an Inventory Complete procedure to indicate the </w:t>
      </w:r>
      <w:proofErr w:type="spellStart"/>
      <w:r>
        <w:rPr>
          <w:b/>
          <w:bCs/>
          <w:lang w:eastAsia="zh-CN"/>
        </w:rPr>
        <w:t>compeletion</w:t>
      </w:r>
      <w:proofErr w:type="spellEnd"/>
      <w:r>
        <w:rPr>
          <w:b/>
          <w:bCs/>
          <w:lang w:eastAsia="zh-CN"/>
        </w:rPr>
        <w:t xml:space="preserve"> of the inventory service.</w:t>
      </w:r>
    </w:p>
    <w:p w14:paraId="59EE9667" w14:textId="06BBA2CE" w:rsidR="00C226C4" w:rsidRPr="00B12B27" w:rsidRDefault="00C226C4" w:rsidP="00EF4B9F">
      <w:pPr>
        <w:jc w:val="both"/>
        <w:rPr>
          <w:lang w:eastAsia="zh-CN"/>
        </w:rPr>
      </w:pPr>
      <w:r w:rsidRPr="00B12B27">
        <w:rPr>
          <w:lang w:eastAsia="zh-CN"/>
        </w:rPr>
        <w:t xml:space="preserve">Based on above proposals, the overall </w:t>
      </w:r>
      <w:r w:rsidRPr="00054AA7">
        <w:rPr>
          <w:lang w:eastAsia="zh-CN"/>
        </w:rPr>
        <w:t>call flow</w:t>
      </w:r>
      <w:r>
        <w:rPr>
          <w:lang w:eastAsia="zh-CN"/>
        </w:rPr>
        <w:t xml:space="preserve"> </w:t>
      </w:r>
      <w:r>
        <w:rPr>
          <w:rFonts w:hint="eastAsia"/>
          <w:lang w:eastAsia="zh-CN"/>
        </w:rPr>
        <w:t>about</w:t>
      </w:r>
      <w:r w:rsidRPr="00054AA7">
        <w:rPr>
          <w:lang w:eastAsia="zh-CN"/>
        </w:rPr>
        <w:t xml:space="preserve"> </w:t>
      </w:r>
      <w:r w:rsidRPr="00B12B27">
        <w:rPr>
          <w:lang w:eastAsia="zh-CN"/>
        </w:rPr>
        <w:t>Inventory</w:t>
      </w:r>
      <w:r>
        <w:rPr>
          <w:lang w:eastAsia="zh-CN"/>
        </w:rPr>
        <w:t xml:space="preserve"> </w:t>
      </w:r>
      <w:r>
        <w:rPr>
          <w:rFonts w:hint="eastAsia"/>
          <w:lang w:eastAsia="zh-CN"/>
        </w:rPr>
        <w:t>in</w:t>
      </w:r>
      <w:r>
        <w:rPr>
          <w:lang w:eastAsia="zh-CN"/>
        </w:rPr>
        <w:t xml:space="preserve"> </w:t>
      </w:r>
      <w:r>
        <w:rPr>
          <w:rFonts w:hint="eastAsia"/>
          <w:lang w:eastAsia="zh-CN"/>
        </w:rPr>
        <w:t>topology</w:t>
      </w:r>
      <w:r>
        <w:rPr>
          <w:lang w:eastAsia="zh-CN"/>
        </w:rPr>
        <w:t xml:space="preserve"> 1</w:t>
      </w:r>
      <w:r w:rsidRPr="00B12B27">
        <w:rPr>
          <w:lang w:eastAsia="zh-CN"/>
        </w:rPr>
        <w:t xml:space="preserve"> can be illustrated as follows:</w:t>
      </w:r>
    </w:p>
    <w:p w14:paraId="0C55B978" w14:textId="7A6110D1" w:rsidR="00C226C4" w:rsidRDefault="007E546A" w:rsidP="00B12B27">
      <w:pPr>
        <w:jc w:val="center"/>
        <w:rPr>
          <w:b/>
          <w:bCs/>
          <w:u w:val="single"/>
          <w:lang w:eastAsia="zh-CN"/>
        </w:rPr>
      </w:pPr>
      <w:r w:rsidRPr="002653E6">
        <w:rPr>
          <w:lang w:eastAsia="zh-CN"/>
        </w:rPr>
        <w:object w:dxaOrig="9900" w:dyaOrig="7125" w14:anchorId="3BA3E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7pt;height:239.8pt" o:ole="">
            <v:imagedata r:id="rId9" o:title=""/>
          </v:shape>
          <o:OLEObject Type="Embed" ProgID="Mscgen.Chart" ShapeID="_x0000_i1025" DrawAspect="Content" ObjectID="_1784709719" r:id="rId10"/>
        </w:object>
      </w:r>
    </w:p>
    <w:p w14:paraId="132A34B1" w14:textId="4141EC97" w:rsidR="00C226C4" w:rsidRDefault="00C226C4" w:rsidP="00B12B27">
      <w:pPr>
        <w:jc w:val="center"/>
        <w:rPr>
          <w:b/>
          <w:bCs/>
          <w:lang w:eastAsia="zh-CN"/>
        </w:rPr>
      </w:pPr>
      <w:r w:rsidRPr="00444491">
        <w:rPr>
          <w:b/>
          <w:bCs/>
          <w:lang w:eastAsia="zh-CN"/>
        </w:rPr>
        <w:t>Figure 1. Overall Inventory call flow in Topology 1</w:t>
      </w:r>
    </w:p>
    <w:p w14:paraId="191E3293" w14:textId="4CFF4AF8" w:rsidR="00F27A4A" w:rsidRDefault="00F27A4A">
      <w:pPr>
        <w:rPr>
          <w:b/>
          <w:bCs/>
          <w:lang w:eastAsia="zh-CN"/>
        </w:rPr>
      </w:pPr>
      <w:r>
        <w:rPr>
          <w:b/>
          <w:bCs/>
          <w:lang w:eastAsia="zh-CN"/>
        </w:rPr>
        <w:t>Proposal 6: Capture the overall inventory call flow in Topology 1 into the TR.</w:t>
      </w:r>
    </w:p>
    <w:p w14:paraId="18889A09" w14:textId="3B339E04" w:rsidR="00615402" w:rsidRDefault="00615402" w:rsidP="00615402">
      <w:pPr>
        <w:jc w:val="both"/>
        <w:outlineLvl w:val="1"/>
        <w:rPr>
          <w:sz w:val="32"/>
        </w:rPr>
      </w:pPr>
      <w:r w:rsidRPr="008E4B29">
        <w:rPr>
          <w:rFonts w:hint="eastAsia"/>
          <w:sz w:val="32"/>
        </w:rPr>
        <w:t>2</w:t>
      </w:r>
      <w:r w:rsidRPr="008E4B29">
        <w:rPr>
          <w:sz w:val="32"/>
        </w:rPr>
        <w:t>.</w:t>
      </w:r>
      <w:r w:rsidR="007C38B4">
        <w:rPr>
          <w:sz w:val="32"/>
        </w:rPr>
        <w:t>3</w:t>
      </w:r>
      <w:r w:rsidR="007C38B4" w:rsidRPr="008E4B29">
        <w:rPr>
          <w:sz w:val="32"/>
        </w:rPr>
        <w:t xml:space="preserve"> </w:t>
      </w:r>
      <w:r w:rsidR="009E2159" w:rsidRPr="009E2159">
        <w:rPr>
          <w:sz w:val="32"/>
        </w:rPr>
        <w:t>Command in Topology 1</w:t>
      </w:r>
    </w:p>
    <w:p w14:paraId="6FE31D8B" w14:textId="77777777" w:rsidR="00D1201C" w:rsidRDefault="00D1201C" w:rsidP="00D1201C">
      <w:pPr>
        <w:numPr>
          <w:ilvl w:val="1"/>
          <w:numId w:val="24"/>
        </w:numPr>
        <w:rPr>
          <w:b/>
          <w:bCs/>
          <w:u w:val="single"/>
          <w:lang w:eastAsia="zh-CN"/>
        </w:rPr>
      </w:pPr>
      <w:r>
        <w:rPr>
          <w:b/>
          <w:bCs/>
          <w:u w:val="single"/>
          <w:lang w:eastAsia="zh-CN"/>
        </w:rPr>
        <w:t>Command procedure</w:t>
      </w:r>
    </w:p>
    <w:p w14:paraId="76F15DFF" w14:textId="77777777" w:rsidR="00D1201C" w:rsidRDefault="00D1201C" w:rsidP="00D1201C">
      <w:pPr>
        <w:numPr>
          <w:ilvl w:val="1"/>
          <w:numId w:val="24"/>
        </w:numPr>
        <w:overflowPunct w:val="0"/>
        <w:autoSpaceDE w:val="0"/>
        <w:autoSpaceDN w:val="0"/>
        <w:jc w:val="both"/>
        <w:rPr>
          <w:b/>
          <w:bCs/>
        </w:rPr>
      </w:pPr>
      <w:r>
        <w:rPr>
          <w:bCs/>
          <w:lang w:eastAsia="zh-CN"/>
        </w:rPr>
        <w:t xml:space="preserve">In the RAN2#126 </w:t>
      </w:r>
      <w:r>
        <w:t xml:space="preserve">meeting, there are some agreements about </w:t>
      </w:r>
      <w:r>
        <w:rPr>
          <w:bCs/>
          <w:lang w:eastAsia="zh-CN"/>
        </w:rPr>
        <w:t>how</w:t>
      </w:r>
      <w:r>
        <w:t xml:space="preserve"> to enable command operations, as follows:</w:t>
      </w:r>
    </w:p>
    <w:tbl>
      <w:tblPr>
        <w:tblStyle w:val="1"/>
        <w:tblW w:w="0" w:type="auto"/>
        <w:tblInd w:w="0" w:type="dxa"/>
        <w:shd w:val="pct5" w:color="auto" w:fill="auto"/>
        <w:tblLook w:val="04A0" w:firstRow="1" w:lastRow="0" w:firstColumn="1" w:lastColumn="0" w:noHBand="0" w:noVBand="1"/>
      </w:tblPr>
      <w:tblGrid>
        <w:gridCol w:w="9629"/>
      </w:tblGrid>
      <w:tr w:rsidR="00D1201C" w14:paraId="1B53D30A" w14:textId="77777777" w:rsidTr="00D1201C">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24AFED42" w14:textId="77777777" w:rsidR="00D1201C" w:rsidRPr="008623F5" w:rsidRDefault="00D1201C">
            <w:pPr>
              <w:pStyle w:val="Doc-text2"/>
              <w:ind w:left="363"/>
              <w:rPr>
                <w:rFonts w:ascii="Calibri" w:eastAsiaTheme="minorEastAsia" w:hAnsi="Calibri" w:cs="Calibri"/>
                <w:b/>
                <w:lang w:eastAsia="zh-CN"/>
              </w:rPr>
            </w:pPr>
            <w:r w:rsidRPr="008623F5">
              <w:rPr>
                <w:rFonts w:ascii="Calibri" w:eastAsiaTheme="minorEastAsia" w:hAnsi="Calibri" w:cs="Calibri"/>
                <w:b/>
                <w:lang w:eastAsia="zh-CN"/>
              </w:rPr>
              <w:t xml:space="preserve">Agreements </w:t>
            </w:r>
          </w:p>
          <w:p w14:paraId="0C2DCCEE" w14:textId="77777777" w:rsidR="00D1201C" w:rsidRPr="008623F5" w:rsidRDefault="00D1201C">
            <w:pPr>
              <w:pStyle w:val="Doc-text2"/>
              <w:ind w:left="363"/>
              <w:rPr>
                <w:rFonts w:ascii="Calibri" w:eastAsiaTheme="minorEastAsia" w:hAnsi="Calibri" w:cs="Calibri"/>
                <w:b/>
                <w:sz w:val="18"/>
                <w:lang w:eastAsia="zh-CN"/>
              </w:rPr>
            </w:pPr>
            <w:r w:rsidRPr="008623F5">
              <w:rPr>
                <w:rFonts w:ascii="Calibri" w:eastAsiaTheme="minorEastAsia" w:hAnsi="Calibri" w:cs="Calibri"/>
                <w:b/>
                <w:sz w:val="18"/>
                <w:lang w:eastAsia="zh-CN"/>
              </w:rPr>
              <w:t>1</w:t>
            </w:r>
            <w:r w:rsidRPr="008623F5">
              <w:rPr>
                <w:rFonts w:ascii="Calibri" w:eastAsiaTheme="minorEastAsia" w:hAnsi="Calibri" w:cs="Calibri"/>
                <w:b/>
                <w:sz w:val="18"/>
                <w:lang w:eastAsia="zh-CN"/>
              </w:rPr>
              <w:tab/>
              <w:t>As baseline, the “inventory only” case is supported by the procedure:</w:t>
            </w:r>
          </w:p>
          <w:p w14:paraId="541B72AB" w14:textId="77777777" w:rsidR="00D1201C" w:rsidRPr="008623F5" w:rsidRDefault="00D1201C">
            <w:pPr>
              <w:pStyle w:val="Doc-text2"/>
              <w:ind w:left="363"/>
              <w:rPr>
                <w:rFonts w:ascii="Calibri" w:eastAsiaTheme="minorEastAsia" w:hAnsi="Calibri" w:cs="Calibri"/>
                <w:b/>
                <w:sz w:val="18"/>
                <w:lang w:eastAsia="zh-CN"/>
              </w:rPr>
            </w:pPr>
            <w:r w:rsidRPr="008623F5">
              <w:rPr>
                <w:rFonts w:ascii="Calibri" w:eastAsiaTheme="minorEastAsia" w:hAnsi="Calibri" w:cs="Calibri"/>
                <w:b/>
                <w:sz w:val="18"/>
                <w:lang w:eastAsia="zh-CN"/>
              </w:rPr>
              <w:t>-</w:t>
            </w:r>
            <w:r w:rsidRPr="008623F5">
              <w:rPr>
                <w:rFonts w:ascii="Calibri" w:eastAsiaTheme="minorEastAsia" w:hAnsi="Calibri" w:cs="Calibri"/>
                <w:b/>
                <w:sz w:val="18"/>
                <w:lang w:eastAsia="zh-CN"/>
              </w:rPr>
              <w:tab/>
              <w:t>Step A: A-IoT paging;</w:t>
            </w:r>
          </w:p>
          <w:p w14:paraId="3C0AEA68" w14:textId="77777777" w:rsidR="00D1201C" w:rsidRPr="008623F5" w:rsidRDefault="00D1201C">
            <w:pPr>
              <w:pStyle w:val="Doc-text2"/>
              <w:ind w:left="363"/>
              <w:rPr>
                <w:rFonts w:ascii="Calibri" w:eastAsiaTheme="minorEastAsia" w:hAnsi="Calibri" w:cs="Calibri"/>
                <w:b/>
                <w:sz w:val="18"/>
                <w:lang w:eastAsia="zh-CN"/>
              </w:rPr>
            </w:pPr>
            <w:r w:rsidRPr="008623F5">
              <w:rPr>
                <w:rFonts w:ascii="Calibri" w:eastAsiaTheme="minorEastAsia" w:hAnsi="Calibri" w:cs="Calibri"/>
                <w:b/>
                <w:sz w:val="18"/>
                <w:lang w:eastAsia="zh-CN"/>
              </w:rPr>
              <w:t>-</w:t>
            </w:r>
            <w:r w:rsidRPr="008623F5">
              <w:rPr>
                <w:rFonts w:ascii="Calibri" w:eastAsiaTheme="minorEastAsia" w:hAnsi="Calibri" w:cs="Calibri"/>
                <w:b/>
                <w:sz w:val="18"/>
                <w:lang w:eastAsia="zh-CN"/>
              </w:rPr>
              <w:tab/>
              <w:t xml:space="preserve">Step B: Device ID transmission (via Random Access or without using RA).  Details are FFS </w:t>
            </w:r>
          </w:p>
          <w:p w14:paraId="09CF5AEC" w14:textId="77777777" w:rsidR="00D1201C" w:rsidRPr="008623F5" w:rsidRDefault="00D1201C">
            <w:pPr>
              <w:pStyle w:val="Doc-text2"/>
              <w:ind w:left="363"/>
              <w:rPr>
                <w:rFonts w:ascii="Calibri" w:eastAsiaTheme="minorEastAsia" w:hAnsi="Calibri" w:cs="Calibri"/>
                <w:b/>
                <w:sz w:val="18"/>
                <w:lang w:eastAsia="zh-CN"/>
              </w:rPr>
            </w:pPr>
            <w:r w:rsidRPr="008623F5">
              <w:rPr>
                <w:rFonts w:ascii="Calibri" w:eastAsiaTheme="minorEastAsia" w:hAnsi="Calibri" w:cs="Calibri"/>
                <w:b/>
                <w:sz w:val="18"/>
                <w:lang w:eastAsia="zh-CN"/>
              </w:rPr>
              <w:t>2</w:t>
            </w:r>
            <w:r w:rsidRPr="008623F5">
              <w:rPr>
                <w:rFonts w:ascii="Calibri" w:eastAsiaTheme="minorEastAsia" w:hAnsi="Calibri" w:cs="Calibri"/>
                <w:b/>
                <w:sz w:val="18"/>
                <w:lang w:eastAsia="zh-CN"/>
              </w:rPr>
              <w:tab/>
              <w:t>As baseline, the “inventory and command” case is supported by the procedure:</w:t>
            </w:r>
          </w:p>
          <w:p w14:paraId="72DFB99E" w14:textId="77777777" w:rsidR="00D1201C" w:rsidRPr="008623F5" w:rsidRDefault="00D1201C">
            <w:pPr>
              <w:pStyle w:val="Doc-text2"/>
              <w:ind w:left="363"/>
              <w:rPr>
                <w:rFonts w:ascii="Calibri" w:eastAsiaTheme="minorEastAsia" w:hAnsi="Calibri" w:cs="Calibri"/>
                <w:b/>
                <w:sz w:val="18"/>
                <w:lang w:eastAsia="zh-CN"/>
              </w:rPr>
            </w:pPr>
            <w:r w:rsidRPr="008623F5">
              <w:rPr>
                <w:rFonts w:ascii="Calibri" w:eastAsiaTheme="minorEastAsia" w:hAnsi="Calibri" w:cs="Calibri"/>
                <w:b/>
                <w:sz w:val="18"/>
                <w:lang w:eastAsia="zh-CN"/>
              </w:rPr>
              <w:t>-</w:t>
            </w:r>
            <w:r w:rsidRPr="008623F5">
              <w:rPr>
                <w:rFonts w:ascii="Calibri" w:eastAsiaTheme="minorEastAsia" w:hAnsi="Calibri" w:cs="Calibri"/>
                <w:b/>
                <w:sz w:val="18"/>
                <w:lang w:eastAsia="zh-CN"/>
              </w:rPr>
              <w:tab/>
              <w:t>Step A: A-IoT paging;</w:t>
            </w:r>
          </w:p>
          <w:p w14:paraId="0BE0D0D9" w14:textId="77777777" w:rsidR="00D1201C" w:rsidRPr="008623F5" w:rsidRDefault="00D1201C">
            <w:pPr>
              <w:pStyle w:val="Doc-text2"/>
              <w:ind w:left="363"/>
              <w:rPr>
                <w:rFonts w:ascii="Calibri" w:eastAsiaTheme="minorEastAsia" w:hAnsi="Calibri" w:cs="Calibri"/>
                <w:b/>
                <w:sz w:val="18"/>
                <w:lang w:eastAsia="zh-CN"/>
              </w:rPr>
            </w:pPr>
            <w:r w:rsidRPr="008623F5">
              <w:rPr>
                <w:rFonts w:ascii="Calibri" w:eastAsiaTheme="minorEastAsia" w:hAnsi="Calibri" w:cs="Calibri"/>
                <w:b/>
                <w:sz w:val="18"/>
                <w:lang w:eastAsia="zh-CN"/>
              </w:rPr>
              <w:t>-</w:t>
            </w:r>
            <w:r w:rsidRPr="008623F5">
              <w:rPr>
                <w:rFonts w:ascii="Calibri" w:eastAsiaTheme="minorEastAsia" w:hAnsi="Calibri" w:cs="Calibri"/>
                <w:b/>
                <w:sz w:val="18"/>
                <w:lang w:eastAsia="zh-CN"/>
              </w:rPr>
              <w:tab/>
              <w:t xml:space="preserve">Step B: Device ID transmission (via Random Access or without using RA).  Details are FFS </w:t>
            </w:r>
          </w:p>
          <w:p w14:paraId="4AB8BE6B" w14:textId="77777777" w:rsidR="00D1201C" w:rsidRPr="008623F5" w:rsidRDefault="00D1201C">
            <w:pPr>
              <w:pStyle w:val="Doc-text2"/>
              <w:ind w:left="363"/>
              <w:rPr>
                <w:rFonts w:ascii="Calibri" w:eastAsiaTheme="minorEastAsia" w:hAnsi="Calibri" w:cs="Calibri"/>
                <w:b/>
                <w:sz w:val="18"/>
                <w:lang w:eastAsia="zh-CN"/>
              </w:rPr>
            </w:pPr>
            <w:r w:rsidRPr="008623F5">
              <w:rPr>
                <w:rFonts w:ascii="Calibri" w:eastAsiaTheme="minorEastAsia" w:hAnsi="Calibri" w:cs="Calibri"/>
                <w:b/>
                <w:sz w:val="18"/>
                <w:lang w:eastAsia="zh-CN"/>
              </w:rPr>
              <w:t>-</w:t>
            </w:r>
            <w:r w:rsidRPr="008623F5">
              <w:rPr>
                <w:rFonts w:ascii="Calibri" w:eastAsiaTheme="minorEastAsia" w:hAnsi="Calibri" w:cs="Calibri"/>
                <w:b/>
                <w:sz w:val="18"/>
                <w:lang w:eastAsia="zh-CN"/>
              </w:rPr>
              <w:tab/>
              <w:t>Step C: reader to device data transmission (</w:t>
            </w:r>
            <w:proofErr w:type="gramStart"/>
            <w:r w:rsidRPr="008623F5">
              <w:rPr>
                <w:rFonts w:ascii="Calibri" w:eastAsiaTheme="minorEastAsia" w:hAnsi="Calibri" w:cs="Calibri"/>
                <w:b/>
                <w:sz w:val="18"/>
                <w:lang w:eastAsia="zh-CN"/>
              </w:rPr>
              <w:t>e.g.</w:t>
            </w:r>
            <w:proofErr w:type="gramEnd"/>
            <w:r w:rsidRPr="008623F5">
              <w:rPr>
                <w:rFonts w:ascii="Calibri" w:eastAsiaTheme="minorEastAsia" w:hAnsi="Calibri" w:cs="Calibri"/>
                <w:b/>
                <w:sz w:val="18"/>
                <w:lang w:eastAsia="zh-CN"/>
              </w:rPr>
              <w:t xml:space="preserve"> the R2D command), and</w:t>
            </w:r>
          </w:p>
          <w:p w14:paraId="2C6DE172" w14:textId="77777777" w:rsidR="00D1201C" w:rsidRPr="008623F5" w:rsidRDefault="00D1201C">
            <w:pPr>
              <w:pStyle w:val="Doc-text2"/>
              <w:ind w:left="363"/>
              <w:rPr>
                <w:rFonts w:ascii="Calibri" w:eastAsiaTheme="minorEastAsia" w:hAnsi="Calibri" w:cs="Calibri"/>
                <w:b/>
                <w:sz w:val="18"/>
                <w:lang w:eastAsia="zh-CN"/>
              </w:rPr>
            </w:pPr>
            <w:r w:rsidRPr="008623F5">
              <w:rPr>
                <w:rFonts w:ascii="Calibri" w:eastAsiaTheme="minorEastAsia" w:hAnsi="Calibri" w:cs="Calibri"/>
                <w:b/>
                <w:sz w:val="18"/>
                <w:lang w:eastAsia="zh-CN"/>
              </w:rPr>
              <w:t>-</w:t>
            </w:r>
            <w:r w:rsidRPr="008623F5">
              <w:rPr>
                <w:rFonts w:ascii="Calibri" w:eastAsiaTheme="minorEastAsia" w:hAnsi="Calibri" w:cs="Calibri"/>
                <w:b/>
                <w:sz w:val="18"/>
                <w:lang w:eastAsia="zh-CN"/>
              </w:rPr>
              <w:tab/>
              <w:t>Step D: corresponding device to reader data transmission (</w:t>
            </w:r>
            <w:proofErr w:type="gramStart"/>
            <w:r w:rsidRPr="008623F5">
              <w:rPr>
                <w:rFonts w:ascii="Calibri" w:eastAsiaTheme="minorEastAsia" w:hAnsi="Calibri" w:cs="Calibri"/>
                <w:b/>
                <w:sz w:val="18"/>
                <w:lang w:eastAsia="zh-CN"/>
              </w:rPr>
              <w:t>e.g.</w:t>
            </w:r>
            <w:proofErr w:type="gramEnd"/>
            <w:r w:rsidRPr="008623F5">
              <w:rPr>
                <w:rFonts w:ascii="Calibri" w:eastAsiaTheme="minorEastAsia" w:hAnsi="Calibri" w:cs="Calibri"/>
                <w:b/>
                <w:sz w:val="18"/>
                <w:lang w:eastAsia="zh-CN"/>
              </w:rPr>
              <w:t xml:space="preserve"> the feedback).  FFS whether this is optional, pending other WG discussions.   </w:t>
            </w:r>
          </w:p>
          <w:p w14:paraId="0E6E8C56" w14:textId="77777777" w:rsidR="00D1201C" w:rsidRPr="008623F5" w:rsidRDefault="00D1201C">
            <w:pPr>
              <w:pStyle w:val="Doc-text2"/>
              <w:ind w:left="363"/>
              <w:rPr>
                <w:rFonts w:ascii="Calibri" w:eastAsiaTheme="minorEastAsia" w:hAnsi="Calibri" w:cs="Calibri"/>
                <w:b/>
                <w:sz w:val="18"/>
                <w:lang w:eastAsia="zh-CN"/>
              </w:rPr>
            </w:pPr>
            <w:r w:rsidRPr="008623F5">
              <w:rPr>
                <w:rFonts w:ascii="Calibri" w:eastAsiaTheme="minorEastAsia" w:hAnsi="Calibri" w:cs="Calibri"/>
                <w:b/>
                <w:sz w:val="18"/>
                <w:lang w:eastAsia="zh-CN"/>
              </w:rPr>
              <w:t xml:space="preserve">Clarify in TR that inventory and command doesn’t mean that </w:t>
            </w:r>
            <w:proofErr w:type="spellStart"/>
            <w:r w:rsidRPr="008623F5">
              <w:rPr>
                <w:rFonts w:ascii="Calibri" w:eastAsiaTheme="minorEastAsia" w:hAnsi="Calibri" w:cs="Calibri"/>
                <w:b/>
                <w:sz w:val="18"/>
                <w:lang w:eastAsia="zh-CN"/>
              </w:rPr>
              <w:t>AIoT</w:t>
            </w:r>
            <w:proofErr w:type="spellEnd"/>
            <w:r w:rsidRPr="008623F5">
              <w:rPr>
                <w:rFonts w:ascii="Calibri" w:eastAsiaTheme="minorEastAsia" w:hAnsi="Calibri" w:cs="Calibri"/>
                <w:b/>
                <w:sz w:val="18"/>
                <w:lang w:eastAsia="zh-CN"/>
              </w:rPr>
              <w:t xml:space="preserve"> paging includes both Inventory and Command in the same message.  This doesn’t mean that inventory and command are received by the reader at the same time from upper layer.   </w:t>
            </w:r>
          </w:p>
          <w:p w14:paraId="420A8261" w14:textId="77777777" w:rsidR="00D1201C" w:rsidRPr="008623F5" w:rsidRDefault="00D1201C">
            <w:pPr>
              <w:widowControl w:val="0"/>
              <w:autoSpaceDE w:val="0"/>
              <w:autoSpaceDN w:val="0"/>
              <w:adjustRightInd w:val="0"/>
              <w:spacing w:after="0"/>
              <w:jc w:val="both"/>
              <w:rPr>
                <w:rFonts w:ascii="Calibri" w:eastAsiaTheme="minorEastAsia" w:hAnsi="Calibri" w:cs="Calibri"/>
                <w:b/>
                <w:sz w:val="18"/>
                <w:szCs w:val="24"/>
                <w:lang w:eastAsia="zh-CN"/>
              </w:rPr>
            </w:pPr>
            <w:r w:rsidRPr="008623F5">
              <w:rPr>
                <w:rFonts w:ascii="Calibri" w:hAnsi="Calibri" w:cs="Calibri"/>
                <w:b/>
                <w:sz w:val="18"/>
                <w:szCs w:val="24"/>
                <w:lang w:eastAsia="zh-CN"/>
              </w:rPr>
              <w:t>3</w:t>
            </w:r>
            <w:r w:rsidRPr="008623F5">
              <w:rPr>
                <w:rFonts w:ascii="Calibri" w:hAnsi="Calibri" w:cs="Calibri"/>
                <w:b/>
                <w:sz w:val="18"/>
                <w:szCs w:val="24"/>
                <w:lang w:eastAsia="zh-CN"/>
              </w:rPr>
              <w:tab/>
              <w:t xml:space="preserve">From RAN2 point of view we will study “Command only” use case.  </w:t>
            </w:r>
          </w:p>
          <w:p w14:paraId="2838937D" w14:textId="77777777" w:rsidR="00D1201C" w:rsidRPr="008623F5" w:rsidRDefault="00D1201C">
            <w:pPr>
              <w:pStyle w:val="Doc-text2"/>
              <w:ind w:left="726"/>
              <w:rPr>
                <w:rFonts w:ascii="Calibri" w:eastAsiaTheme="minorEastAsia" w:hAnsi="Calibri" w:cs="Calibri"/>
                <w:b/>
                <w:sz w:val="18"/>
                <w:lang w:eastAsia="zh-CN"/>
              </w:rPr>
            </w:pPr>
            <w:r w:rsidRPr="008623F5">
              <w:rPr>
                <w:rFonts w:ascii="Calibri" w:eastAsiaTheme="minorEastAsia" w:hAnsi="Calibri" w:cs="Calibri"/>
                <w:b/>
                <w:sz w:val="18"/>
                <w:lang w:eastAsia="zh-CN"/>
              </w:rPr>
              <w:t xml:space="preserve">FFS the options on how to support </w:t>
            </w:r>
            <w:proofErr w:type="gramStart"/>
            <w:r w:rsidRPr="008623F5">
              <w:rPr>
                <w:rFonts w:ascii="Calibri" w:eastAsiaTheme="minorEastAsia" w:hAnsi="Calibri" w:cs="Calibri"/>
                <w:b/>
                <w:sz w:val="18"/>
                <w:lang w:eastAsia="zh-CN"/>
              </w:rPr>
              <w:t>it :</w:t>
            </w:r>
            <w:proofErr w:type="gramEnd"/>
          </w:p>
          <w:p w14:paraId="1D7EEA7E" w14:textId="77777777" w:rsidR="00D1201C" w:rsidRPr="008623F5" w:rsidRDefault="00D1201C">
            <w:pPr>
              <w:pStyle w:val="Doc-text2"/>
              <w:ind w:left="726"/>
              <w:rPr>
                <w:rFonts w:ascii="Calibri" w:eastAsiaTheme="minorEastAsia" w:hAnsi="Calibri" w:cs="Calibri"/>
                <w:b/>
                <w:sz w:val="18"/>
                <w:lang w:eastAsia="zh-CN"/>
              </w:rPr>
            </w:pPr>
            <w:r w:rsidRPr="008623F5">
              <w:rPr>
                <w:rFonts w:ascii="Calibri" w:eastAsiaTheme="minorEastAsia" w:hAnsi="Calibri" w:cs="Calibri"/>
                <w:b/>
                <w:sz w:val="18"/>
                <w:lang w:eastAsia="zh-CN"/>
              </w:rPr>
              <w:tab/>
              <w:t xml:space="preserve">Initial trigger message from the reader contains the command.  Final feasibility depends on SA2 and SA3 work/conclusions.    </w:t>
            </w:r>
          </w:p>
          <w:p w14:paraId="28F6B393" w14:textId="77777777" w:rsidR="00D1201C" w:rsidRDefault="00D1201C">
            <w:pPr>
              <w:pStyle w:val="Doc-text2"/>
              <w:ind w:left="726"/>
              <w:rPr>
                <w:rFonts w:eastAsiaTheme="minorEastAsia"/>
              </w:rPr>
            </w:pPr>
            <w:r w:rsidRPr="008623F5">
              <w:rPr>
                <w:rFonts w:ascii="Calibri" w:eastAsiaTheme="minorEastAsia" w:hAnsi="Calibri" w:cs="Calibri"/>
                <w:b/>
                <w:sz w:val="18"/>
                <w:lang w:eastAsia="zh-CN"/>
              </w:rPr>
              <w:tab/>
              <w:t xml:space="preserve">Use baseline procedure for “inventory and </w:t>
            </w:r>
            <w:proofErr w:type="gramStart"/>
            <w:r w:rsidRPr="008623F5">
              <w:rPr>
                <w:rFonts w:ascii="Calibri" w:eastAsiaTheme="minorEastAsia" w:hAnsi="Calibri" w:cs="Calibri"/>
                <w:b/>
                <w:sz w:val="18"/>
                <w:lang w:eastAsia="zh-CN"/>
              </w:rPr>
              <w:t>command”(</w:t>
            </w:r>
            <w:proofErr w:type="gramEnd"/>
            <w:r w:rsidRPr="008623F5">
              <w:rPr>
                <w:rFonts w:ascii="Calibri" w:eastAsiaTheme="minorEastAsia" w:hAnsi="Calibri" w:cs="Calibri"/>
                <w:b/>
                <w:sz w:val="18"/>
                <w:lang w:eastAsia="zh-CN"/>
              </w:rPr>
              <w:t>i.e. first triggers inventory procedure and then sends command)</w:t>
            </w:r>
          </w:p>
        </w:tc>
      </w:tr>
    </w:tbl>
    <w:p w14:paraId="79D3E8CB" w14:textId="77777777" w:rsidR="00D1201C" w:rsidRDefault="00D1201C" w:rsidP="00D1201C">
      <w:pPr>
        <w:pStyle w:val="ListParagraph"/>
        <w:numPr>
          <w:ilvl w:val="0"/>
          <w:numId w:val="24"/>
        </w:numPr>
        <w:spacing w:before="240"/>
        <w:ind w:firstLineChars="0"/>
        <w:jc w:val="both"/>
        <w:rPr>
          <w:lang w:eastAsia="zh-CN"/>
        </w:rPr>
      </w:pPr>
      <w:r>
        <w:rPr>
          <w:lang w:eastAsia="zh-CN"/>
        </w:rPr>
        <w:t xml:space="preserve">Based on above RAN2 agreements, we can see that the “inventory and command” case was agreed as the baseline. In this baseline, network first performs “paging” over </w:t>
      </w:r>
      <w:proofErr w:type="spellStart"/>
      <w:r>
        <w:rPr>
          <w:lang w:eastAsia="zh-CN"/>
        </w:rPr>
        <w:t>AIoT</w:t>
      </w:r>
      <w:proofErr w:type="spellEnd"/>
      <w:r>
        <w:rPr>
          <w:lang w:eastAsia="zh-CN"/>
        </w:rPr>
        <w:t xml:space="preserve"> radio, the device sends its device ID to the network, and then the network sends command data to the device. </w:t>
      </w:r>
    </w:p>
    <w:p w14:paraId="51969C7F" w14:textId="77777777" w:rsidR="00D1201C" w:rsidRDefault="00D1201C" w:rsidP="00D1201C">
      <w:pPr>
        <w:pStyle w:val="ListParagraph"/>
        <w:numPr>
          <w:ilvl w:val="0"/>
          <w:numId w:val="24"/>
        </w:numPr>
        <w:ind w:firstLineChars="0"/>
        <w:jc w:val="both"/>
        <w:rPr>
          <w:lang w:eastAsia="zh-CN"/>
        </w:rPr>
      </w:pPr>
      <w:r>
        <w:rPr>
          <w:lang w:eastAsia="zh-CN"/>
        </w:rPr>
        <w:lastRenderedPageBreak/>
        <w:t xml:space="preserve">In our view, the network should send DL data to the single device after the security checking (authentication/validation) at the </w:t>
      </w:r>
      <w:proofErr w:type="spellStart"/>
      <w:r>
        <w:rPr>
          <w:lang w:eastAsia="zh-CN"/>
        </w:rPr>
        <w:t>AIoT</w:t>
      </w:r>
      <w:proofErr w:type="spellEnd"/>
      <w:r>
        <w:rPr>
          <w:lang w:eastAsia="zh-CN"/>
        </w:rPr>
        <w:t xml:space="preserve"> CN, therefore, the following command procedure should be adopted as baseline.</w:t>
      </w:r>
    </w:p>
    <w:p w14:paraId="19FE8B95" w14:textId="31324B34" w:rsidR="00D1201C" w:rsidRDefault="00C623FF" w:rsidP="00D1201C">
      <w:pPr>
        <w:pStyle w:val="ListParagraph"/>
        <w:numPr>
          <w:ilvl w:val="0"/>
          <w:numId w:val="24"/>
        </w:numPr>
        <w:ind w:firstLineChars="0"/>
        <w:jc w:val="center"/>
        <w:rPr>
          <w:lang w:eastAsia="zh-CN"/>
        </w:rPr>
      </w:pPr>
      <w:r>
        <w:object w:dxaOrig="12180" w:dyaOrig="7890" w14:anchorId="4A32FA01">
          <v:shape id="_x0000_i1026" type="#_x0000_t75" style="width:478.95pt;height:309.9pt" o:ole="">
            <v:imagedata r:id="rId11" o:title=""/>
          </v:shape>
          <o:OLEObject Type="Embed" ProgID="Mscgen.Chart" ShapeID="_x0000_i1026" DrawAspect="Content" ObjectID="_1784709720" r:id="rId12"/>
        </w:object>
      </w:r>
    </w:p>
    <w:p w14:paraId="553D85A1" w14:textId="7DF18C7F" w:rsidR="00D1201C" w:rsidRDefault="00D1201C" w:rsidP="000303B8">
      <w:pPr>
        <w:jc w:val="center"/>
        <w:rPr>
          <w:b/>
          <w:bCs/>
          <w:lang w:eastAsia="zh-CN"/>
        </w:rPr>
      </w:pPr>
      <w:r>
        <w:rPr>
          <w:b/>
          <w:bCs/>
          <w:lang w:eastAsia="zh-CN"/>
        </w:rPr>
        <w:t xml:space="preserve">Figure </w:t>
      </w:r>
      <w:r w:rsidR="007A23CE">
        <w:rPr>
          <w:b/>
          <w:bCs/>
          <w:lang w:eastAsia="zh-CN"/>
        </w:rPr>
        <w:t>2</w:t>
      </w:r>
      <w:r>
        <w:rPr>
          <w:b/>
          <w:bCs/>
          <w:lang w:eastAsia="zh-CN"/>
        </w:rPr>
        <w:t>. Command transmission after Inventory procedure in Topology 1</w:t>
      </w:r>
    </w:p>
    <w:p w14:paraId="343C5BAA" w14:textId="77777777" w:rsidR="00D1201C" w:rsidRDefault="00D1201C" w:rsidP="000303B8">
      <w:pPr>
        <w:pStyle w:val="ListParagraph"/>
        <w:numPr>
          <w:ilvl w:val="0"/>
          <w:numId w:val="24"/>
        </w:numPr>
        <w:ind w:firstLineChars="0"/>
        <w:jc w:val="both"/>
      </w:pPr>
      <w:r>
        <w:rPr>
          <w:lang w:eastAsia="zh-CN"/>
        </w:rPr>
        <w:t xml:space="preserve">To support this baseline solution “command after inventory”, from </w:t>
      </w:r>
      <w:r>
        <w:t>RAN3 perspective, similar to NGAP DL NAS Transport and UL NAS Transport procedures, we need to introduce DL Command Transport procedure and UL Command Transport procedure to transmit the DL Command and UL Command Response.</w:t>
      </w:r>
    </w:p>
    <w:p w14:paraId="0A954AFF" w14:textId="5A9D0319" w:rsidR="00D1201C" w:rsidRDefault="00D1201C" w:rsidP="00D1201C">
      <w:pPr>
        <w:numPr>
          <w:ilvl w:val="1"/>
          <w:numId w:val="24"/>
        </w:numPr>
        <w:overflowPunct w:val="0"/>
        <w:autoSpaceDE w:val="0"/>
        <w:autoSpaceDN w:val="0"/>
        <w:jc w:val="both"/>
        <w:rPr>
          <w:b/>
          <w:bCs/>
        </w:rPr>
      </w:pPr>
      <w:r>
        <w:rPr>
          <w:b/>
          <w:bCs/>
        </w:rPr>
        <w:t xml:space="preserve">Proposal </w:t>
      </w:r>
      <w:r w:rsidR="00A807D7">
        <w:rPr>
          <w:b/>
          <w:bCs/>
        </w:rPr>
        <w:t>7</w:t>
      </w:r>
      <w:r>
        <w:rPr>
          <w:b/>
          <w:bCs/>
        </w:rPr>
        <w:t xml:space="preserve">: Introduce XXAP </w:t>
      </w:r>
      <w:r>
        <w:rPr>
          <w:b/>
          <w:bCs/>
          <w:lang w:eastAsia="zh-CN"/>
        </w:rPr>
        <w:t>DL Command Transport procedure and UL Command Transport procedure to transmit the DL Command and UL Command response over XX interface.</w:t>
      </w:r>
    </w:p>
    <w:p w14:paraId="548CBEC2" w14:textId="55ACA880" w:rsidR="001570F7" w:rsidRPr="009A7487" w:rsidRDefault="001570F7" w:rsidP="002653E6">
      <w:pPr>
        <w:numPr>
          <w:ilvl w:val="1"/>
          <w:numId w:val="24"/>
        </w:numPr>
        <w:overflowPunct w:val="0"/>
        <w:autoSpaceDE w:val="0"/>
        <w:autoSpaceDN w:val="0"/>
        <w:jc w:val="both"/>
        <w:rPr>
          <w:b/>
          <w:bCs/>
        </w:rPr>
      </w:pPr>
      <w:r w:rsidRPr="009A7487">
        <w:rPr>
          <w:b/>
          <w:bCs/>
        </w:rPr>
        <w:t xml:space="preserve">Proposal </w:t>
      </w:r>
      <w:r w:rsidRPr="001570F7">
        <w:rPr>
          <w:b/>
          <w:bCs/>
        </w:rPr>
        <w:t>8. Support Command Transmission after Inventory procedure as the basic solution for command operation.</w:t>
      </w:r>
    </w:p>
    <w:p w14:paraId="1C6AE1FE" w14:textId="7467EC6C" w:rsidR="00D1201C" w:rsidRDefault="00D1201C" w:rsidP="000303B8">
      <w:pPr>
        <w:pStyle w:val="ListParagraph"/>
        <w:numPr>
          <w:ilvl w:val="0"/>
          <w:numId w:val="24"/>
        </w:numPr>
        <w:ind w:firstLineChars="0"/>
        <w:jc w:val="both"/>
        <w:rPr>
          <w:lang w:eastAsia="zh-CN"/>
        </w:rPr>
      </w:pPr>
      <w:r>
        <w:rPr>
          <w:lang w:eastAsia="zh-CN"/>
        </w:rPr>
        <w:t xml:space="preserve">On the other hand, as a potential optimization method for fast read command, CN provides Device ID and Read Command within the Inventory Request. The following fast Command (e.g., fast read command) procedure </w:t>
      </w:r>
      <w:r w:rsidR="001570F7">
        <w:rPr>
          <w:lang w:eastAsia="zh-CN"/>
        </w:rPr>
        <w:t>may be considered:</w:t>
      </w:r>
    </w:p>
    <w:p w14:paraId="4B6CA072" w14:textId="147DE076" w:rsidR="00D1201C" w:rsidRDefault="008623F5" w:rsidP="00D1201C">
      <w:pPr>
        <w:overflowPunct w:val="0"/>
        <w:autoSpaceDE w:val="0"/>
        <w:autoSpaceDN w:val="0"/>
        <w:spacing w:before="100" w:beforeAutospacing="1" w:after="0"/>
        <w:jc w:val="center"/>
      </w:pPr>
      <w:r>
        <w:object w:dxaOrig="9630" w:dyaOrig="5415" w14:anchorId="20ADE097">
          <v:shape id="_x0000_i1027" type="#_x0000_t75" style="width:399.45pt;height:222.9pt" o:ole="">
            <v:imagedata r:id="rId13" o:title=""/>
          </v:shape>
          <o:OLEObject Type="Embed" ProgID="Mscgen.Chart" ShapeID="_x0000_i1027" DrawAspect="Content" ObjectID="_1784709721" r:id="rId14"/>
        </w:object>
      </w:r>
    </w:p>
    <w:p w14:paraId="215400B8" w14:textId="77777777" w:rsidR="00D1201C" w:rsidRDefault="00D1201C" w:rsidP="00D1201C">
      <w:pPr>
        <w:overflowPunct w:val="0"/>
        <w:autoSpaceDE w:val="0"/>
        <w:autoSpaceDN w:val="0"/>
        <w:spacing w:before="100" w:beforeAutospacing="1" w:after="0"/>
        <w:jc w:val="center"/>
        <w:rPr>
          <w:b/>
          <w:bCs/>
        </w:rPr>
      </w:pPr>
      <w:r>
        <w:rPr>
          <w:b/>
          <w:bCs/>
        </w:rPr>
        <w:t xml:space="preserve">Figure 2. Fast read command during </w:t>
      </w:r>
      <w:r>
        <w:rPr>
          <w:b/>
          <w:bCs/>
          <w:lang w:eastAsia="zh-CN"/>
        </w:rPr>
        <w:t>Inventory</w:t>
      </w:r>
      <w:r>
        <w:rPr>
          <w:b/>
          <w:bCs/>
        </w:rPr>
        <w:t xml:space="preserve"> </w:t>
      </w:r>
      <w:r>
        <w:rPr>
          <w:b/>
          <w:bCs/>
          <w:lang w:eastAsia="zh-CN"/>
        </w:rPr>
        <w:t>procedure</w:t>
      </w:r>
      <w:r>
        <w:rPr>
          <w:b/>
          <w:bCs/>
        </w:rPr>
        <w:t xml:space="preserve"> in Topology 1</w:t>
      </w:r>
    </w:p>
    <w:p w14:paraId="42D4B42E" w14:textId="3B3E855F" w:rsidR="00D1201C" w:rsidRDefault="001570F7" w:rsidP="00D1201C">
      <w:pPr>
        <w:overflowPunct w:val="0"/>
        <w:autoSpaceDE w:val="0"/>
        <w:autoSpaceDN w:val="0"/>
        <w:spacing w:before="100" w:beforeAutospacing="1" w:after="0"/>
        <w:jc w:val="both"/>
        <w:rPr>
          <w:lang w:eastAsia="zh-CN"/>
        </w:rPr>
      </w:pPr>
      <w:r>
        <w:rPr>
          <w:lang w:eastAsia="zh-CN"/>
        </w:rPr>
        <w:t xml:space="preserve">In Figure 2, the </w:t>
      </w:r>
      <w:proofErr w:type="spellStart"/>
      <w:r>
        <w:rPr>
          <w:lang w:eastAsia="zh-CN"/>
        </w:rPr>
        <w:t>AIoT</w:t>
      </w:r>
      <w:proofErr w:type="spellEnd"/>
      <w:r>
        <w:rPr>
          <w:lang w:eastAsia="zh-CN"/>
        </w:rPr>
        <w:t xml:space="preserve"> CN transmits the DL command in step 1, and then the </w:t>
      </w:r>
      <w:r>
        <w:rPr>
          <w:rFonts w:hint="eastAsia"/>
          <w:lang w:eastAsia="zh-CN"/>
        </w:rPr>
        <w:t>reader</w:t>
      </w:r>
      <w:r>
        <w:rPr>
          <w:lang w:eastAsia="zh-CN"/>
        </w:rPr>
        <w:t xml:space="preserve"> first page the device and then transmit DL command towards the device. Note that the steps over </w:t>
      </w:r>
      <w:proofErr w:type="spellStart"/>
      <w:r>
        <w:rPr>
          <w:lang w:eastAsia="zh-CN"/>
        </w:rPr>
        <w:t>AIoT</w:t>
      </w:r>
      <w:proofErr w:type="spellEnd"/>
      <w:r>
        <w:rPr>
          <w:lang w:eastAsia="zh-CN"/>
        </w:rPr>
        <w:t xml:space="preserve"> radio maybe further optimized, i.e., </w:t>
      </w:r>
      <w:r w:rsidR="00D1201C">
        <w:rPr>
          <w:lang w:eastAsia="zh-CN"/>
        </w:rPr>
        <w:t>read command transmitted in step 3, skip step 5, and combine step 4 and 6, but its</w:t>
      </w:r>
      <w:r w:rsidR="00D1201C">
        <w:t xml:space="preserve"> </w:t>
      </w:r>
      <w:r w:rsidR="00D1201C">
        <w:rPr>
          <w:lang w:eastAsia="zh-CN"/>
        </w:rPr>
        <w:t xml:space="preserve">feasibility is up to </w:t>
      </w:r>
      <w:r>
        <w:rPr>
          <w:lang w:eastAsia="zh-CN"/>
        </w:rPr>
        <w:t xml:space="preserve">SA3, SA2 and </w:t>
      </w:r>
      <w:r w:rsidR="00D1201C">
        <w:rPr>
          <w:lang w:eastAsia="zh-CN"/>
        </w:rPr>
        <w:t>RAN2 decision.</w:t>
      </w:r>
    </w:p>
    <w:p w14:paraId="2E2971BB" w14:textId="778DF0A0" w:rsidR="00D1201C" w:rsidRDefault="00D1201C" w:rsidP="00D1201C">
      <w:pPr>
        <w:overflowPunct w:val="0"/>
        <w:autoSpaceDE w:val="0"/>
        <w:autoSpaceDN w:val="0"/>
        <w:spacing w:before="100" w:beforeAutospacing="1" w:after="0"/>
        <w:jc w:val="both"/>
      </w:pPr>
      <w:r>
        <w:rPr>
          <w:b/>
          <w:bCs/>
        </w:rPr>
        <w:t xml:space="preserve">Proposal </w:t>
      </w:r>
      <w:r w:rsidR="0006051E">
        <w:rPr>
          <w:b/>
          <w:bCs/>
        </w:rPr>
        <w:t>9</w:t>
      </w:r>
      <w:r>
        <w:rPr>
          <w:b/>
          <w:bCs/>
        </w:rPr>
        <w:t xml:space="preserve">. </w:t>
      </w:r>
      <w:r w:rsidR="009A7487">
        <w:rPr>
          <w:b/>
          <w:bCs/>
        </w:rPr>
        <w:t>T</w:t>
      </w:r>
      <w:r w:rsidR="001570F7">
        <w:rPr>
          <w:b/>
          <w:bCs/>
        </w:rPr>
        <w:t>he</w:t>
      </w:r>
      <w:r>
        <w:rPr>
          <w:b/>
          <w:bCs/>
        </w:rPr>
        <w:t xml:space="preserve"> fast read command </w:t>
      </w:r>
      <w:r>
        <w:rPr>
          <w:b/>
          <w:bCs/>
          <w:lang w:eastAsia="zh-CN"/>
        </w:rPr>
        <w:t>during</w:t>
      </w:r>
      <w:r>
        <w:rPr>
          <w:b/>
          <w:bCs/>
        </w:rPr>
        <w:t xml:space="preserve"> </w:t>
      </w:r>
      <w:r>
        <w:rPr>
          <w:b/>
          <w:bCs/>
          <w:lang w:eastAsia="zh-CN"/>
        </w:rPr>
        <w:t>Inventory</w:t>
      </w:r>
      <w:r>
        <w:rPr>
          <w:b/>
          <w:bCs/>
        </w:rPr>
        <w:t xml:space="preserve"> </w:t>
      </w:r>
      <w:r>
        <w:rPr>
          <w:b/>
          <w:bCs/>
          <w:lang w:eastAsia="zh-CN"/>
        </w:rPr>
        <w:t xml:space="preserve">procedure </w:t>
      </w:r>
      <w:r w:rsidR="001570F7">
        <w:rPr>
          <w:b/>
          <w:bCs/>
          <w:lang w:eastAsia="zh-CN"/>
        </w:rPr>
        <w:t>is</w:t>
      </w:r>
      <w:r>
        <w:rPr>
          <w:b/>
          <w:bCs/>
          <w:lang w:eastAsia="zh-CN"/>
        </w:rPr>
        <w:t xml:space="preserve"> subject to SA3/</w:t>
      </w:r>
      <w:r w:rsidR="009A7487">
        <w:rPr>
          <w:b/>
          <w:bCs/>
          <w:lang w:eastAsia="zh-CN"/>
        </w:rPr>
        <w:t>SA2/</w:t>
      </w:r>
      <w:r>
        <w:rPr>
          <w:b/>
          <w:bCs/>
          <w:lang w:eastAsia="zh-CN"/>
        </w:rPr>
        <w:t>RAN2 discussion.</w:t>
      </w:r>
    </w:p>
    <w:p w14:paraId="06FCEF66" w14:textId="1248F576" w:rsidR="00D1201C" w:rsidRDefault="00D1201C" w:rsidP="00D1201C">
      <w:pPr>
        <w:pStyle w:val="ListParagraph"/>
        <w:numPr>
          <w:ilvl w:val="0"/>
          <w:numId w:val="24"/>
        </w:numPr>
        <w:spacing w:before="180" w:after="0"/>
        <w:ind w:firstLineChars="0"/>
        <w:jc w:val="both"/>
        <w:outlineLvl w:val="1"/>
        <w:rPr>
          <w:sz w:val="32"/>
        </w:rPr>
      </w:pPr>
      <w:r>
        <w:rPr>
          <w:sz w:val="32"/>
        </w:rPr>
        <w:t>2.</w:t>
      </w:r>
      <w:r w:rsidR="007C38B4">
        <w:rPr>
          <w:sz w:val="32"/>
        </w:rPr>
        <w:t>4</w:t>
      </w:r>
      <w:r>
        <w:rPr>
          <w:sz w:val="32"/>
        </w:rPr>
        <w:t xml:space="preserve"> Context management over CN-RAN interface</w:t>
      </w:r>
    </w:p>
    <w:p w14:paraId="3078D514" w14:textId="77777777" w:rsidR="00D1201C" w:rsidRDefault="00D1201C" w:rsidP="00D1201C">
      <w:pPr>
        <w:numPr>
          <w:ilvl w:val="1"/>
          <w:numId w:val="24"/>
        </w:numPr>
        <w:spacing w:before="180"/>
        <w:rPr>
          <w:b/>
          <w:bCs/>
          <w:u w:val="single"/>
          <w:lang w:eastAsia="zh-CN"/>
        </w:rPr>
      </w:pPr>
      <w:r>
        <w:rPr>
          <w:b/>
          <w:bCs/>
          <w:u w:val="single"/>
          <w:lang w:eastAsia="zh-CN"/>
        </w:rPr>
        <w:t>Device association establish</w:t>
      </w:r>
    </w:p>
    <w:p w14:paraId="07A5A21E" w14:textId="3F479C6A" w:rsidR="009A7487" w:rsidRPr="008623F5" w:rsidRDefault="00D1201C" w:rsidP="00D1201C">
      <w:pPr>
        <w:pStyle w:val="ListParagraph"/>
        <w:numPr>
          <w:ilvl w:val="0"/>
          <w:numId w:val="24"/>
        </w:numPr>
        <w:overflowPunct w:val="0"/>
        <w:autoSpaceDE w:val="0"/>
        <w:autoSpaceDN w:val="0"/>
        <w:spacing w:before="100" w:beforeAutospacing="1" w:after="0"/>
        <w:ind w:firstLineChars="0"/>
        <w:jc w:val="both"/>
        <w:rPr>
          <w:lang w:val="en-US" w:eastAsia="zh-CN"/>
        </w:rPr>
      </w:pPr>
      <w:r>
        <w:rPr>
          <w:lang w:eastAsia="zh-CN"/>
        </w:rPr>
        <w:t xml:space="preserve">As shown in the Figure </w:t>
      </w:r>
      <w:r w:rsidR="009A7487">
        <w:rPr>
          <w:lang w:eastAsia="zh-CN"/>
        </w:rPr>
        <w:t>2</w:t>
      </w:r>
      <w:r>
        <w:rPr>
          <w:lang w:eastAsia="zh-CN"/>
        </w:rPr>
        <w:t xml:space="preserve">, </w:t>
      </w:r>
      <w:r w:rsidR="009A7487">
        <w:rPr>
          <w:lang w:eastAsia="zh-CN"/>
        </w:rPr>
        <w:t>t</w:t>
      </w:r>
      <w:r>
        <w:rPr>
          <w:lang w:eastAsia="zh-CN"/>
        </w:rPr>
        <w:t xml:space="preserve">he </w:t>
      </w:r>
      <w:proofErr w:type="spellStart"/>
      <w:r>
        <w:rPr>
          <w:lang w:eastAsia="zh-CN"/>
        </w:rPr>
        <w:t>AIoT</w:t>
      </w:r>
      <w:proofErr w:type="spellEnd"/>
      <w:r>
        <w:rPr>
          <w:lang w:eastAsia="zh-CN"/>
        </w:rPr>
        <w:t xml:space="preserve"> RAS can allocate RAN Device XXAP ID for the device </w:t>
      </w:r>
      <w:r w:rsidR="009A7487">
        <w:rPr>
          <w:lang w:eastAsia="zh-CN"/>
        </w:rPr>
        <w:t xml:space="preserve">and provide it to the </w:t>
      </w:r>
      <w:proofErr w:type="spellStart"/>
      <w:r w:rsidR="009A7487">
        <w:rPr>
          <w:lang w:eastAsia="zh-CN"/>
        </w:rPr>
        <w:t>AIoT</w:t>
      </w:r>
      <w:proofErr w:type="spellEnd"/>
      <w:r w:rsidR="009A7487">
        <w:rPr>
          <w:lang w:eastAsia="zh-CN"/>
        </w:rPr>
        <w:t xml:space="preserve"> CN </w:t>
      </w:r>
      <w:r>
        <w:rPr>
          <w:lang w:eastAsia="zh-CN"/>
        </w:rPr>
        <w:t xml:space="preserve">in the Inventory Report, </w:t>
      </w:r>
      <w:r w:rsidR="009A7487">
        <w:rPr>
          <w:lang w:eastAsia="zh-CN"/>
        </w:rPr>
        <w:t xml:space="preserve">then the </w:t>
      </w:r>
      <w:proofErr w:type="spellStart"/>
      <w:r w:rsidR="009A7487">
        <w:rPr>
          <w:lang w:eastAsia="zh-CN"/>
        </w:rPr>
        <w:t>AIoT</w:t>
      </w:r>
      <w:proofErr w:type="spellEnd"/>
      <w:r w:rsidR="009A7487">
        <w:rPr>
          <w:lang w:eastAsia="zh-CN"/>
        </w:rPr>
        <w:t xml:space="preserve"> CN allocates the CN Device XXAP ID to establish the XXAP device association. The XXAP device association could be used for e.g., parallel transactions for multiple devices.</w:t>
      </w:r>
    </w:p>
    <w:p w14:paraId="6994FE1D" w14:textId="7DF1AE75" w:rsidR="009A7487" w:rsidRDefault="00D1201C" w:rsidP="00D1201C">
      <w:pPr>
        <w:pStyle w:val="ListParagraph"/>
        <w:numPr>
          <w:ilvl w:val="0"/>
          <w:numId w:val="24"/>
        </w:numPr>
        <w:overflowPunct w:val="0"/>
        <w:autoSpaceDE w:val="0"/>
        <w:autoSpaceDN w:val="0"/>
        <w:spacing w:before="100" w:beforeAutospacing="1" w:after="0"/>
        <w:ind w:firstLineChars="0"/>
        <w:jc w:val="both"/>
        <w:rPr>
          <w:b/>
          <w:bCs/>
          <w:lang w:eastAsia="zh-CN"/>
        </w:rPr>
      </w:pPr>
      <w:r>
        <w:rPr>
          <w:b/>
          <w:bCs/>
          <w:lang w:eastAsia="zh-CN"/>
        </w:rPr>
        <w:t xml:space="preserve">Proposal </w:t>
      </w:r>
      <w:r w:rsidR="009A7487">
        <w:rPr>
          <w:b/>
          <w:bCs/>
          <w:lang w:eastAsia="zh-CN"/>
        </w:rPr>
        <w:t>10</w:t>
      </w:r>
      <w:r>
        <w:rPr>
          <w:b/>
          <w:bCs/>
          <w:lang w:eastAsia="zh-CN"/>
        </w:rPr>
        <w:t xml:space="preserve">. </w:t>
      </w:r>
      <w:r w:rsidR="009A7487">
        <w:rPr>
          <w:b/>
          <w:bCs/>
          <w:lang w:eastAsia="zh-CN"/>
        </w:rPr>
        <w:t>To support command, it is needed to establish the RAN/CN Device XXAP ID to establish XXAP device association.</w:t>
      </w:r>
    </w:p>
    <w:p w14:paraId="0B425527" w14:textId="01793C51" w:rsidR="001D29C5" w:rsidRDefault="001D29C5" w:rsidP="001D29C5">
      <w:pPr>
        <w:numPr>
          <w:ilvl w:val="1"/>
          <w:numId w:val="24"/>
        </w:numPr>
        <w:spacing w:before="180"/>
        <w:rPr>
          <w:b/>
          <w:bCs/>
          <w:u w:val="single"/>
          <w:lang w:eastAsia="zh-CN"/>
        </w:rPr>
      </w:pPr>
      <w:r>
        <w:rPr>
          <w:b/>
          <w:bCs/>
          <w:u w:val="single"/>
          <w:lang w:eastAsia="zh-CN"/>
        </w:rPr>
        <w:t xml:space="preserve">Session </w:t>
      </w:r>
      <w:r w:rsidR="005D1834">
        <w:rPr>
          <w:rFonts w:hint="eastAsia"/>
          <w:b/>
          <w:bCs/>
          <w:u w:val="single"/>
          <w:lang w:eastAsia="zh-CN"/>
        </w:rPr>
        <w:t>context</w:t>
      </w:r>
      <w:r w:rsidR="005D1834">
        <w:rPr>
          <w:b/>
          <w:bCs/>
          <w:u w:val="single"/>
          <w:lang w:eastAsia="zh-CN"/>
        </w:rPr>
        <w:t xml:space="preserve"> </w:t>
      </w:r>
      <w:r>
        <w:rPr>
          <w:b/>
          <w:bCs/>
          <w:u w:val="single"/>
          <w:lang w:eastAsia="zh-CN"/>
        </w:rPr>
        <w:t>establish</w:t>
      </w:r>
      <w:r w:rsidR="005D1834">
        <w:rPr>
          <w:rFonts w:hint="eastAsia"/>
          <w:b/>
          <w:bCs/>
          <w:u w:val="single"/>
          <w:lang w:eastAsia="zh-CN"/>
        </w:rPr>
        <w:t>ment</w:t>
      </w:r>
    </w:p>
    <w:bookmarkEnd w:id="7"/>
    <w:p w14:paraId="778D44EC" w14:textId="77777777" w:rsidR="008629A9" w:rsidRDefault="008629A9" w:rsidP="008629A9">
      <w:pPr>
        <w:pStyle w:val="ListParagraph"/>
        <w:overflowPunct w:val="0"/>
        <w:autoSpaceDE w:val="0"/>
        <w:autoSpaceDN w:val="0"/>
        <w:spacing w:before="100" w:beforeAutospacing="1" w:after="0"/>
        <w:ind w:firstLineChars="0" w:firstLine="0"/>
        <w:jc w:val="both"/>
        <w:rPr>
          <w:lang w:eastAsia="zh-CN"/>
        </w:rPr>
      </w:pPr>
      <w:r>
        <w:rPr>
          <w:lang w:eastAsia="zh-CN"/>
        </w:rPr>
        <w:t>To allow parallel transactions for multiple i</w:t>
      </w:r>
      <w:r w:rsidRPr="00F1626A">
        <w:rPr>
          <w:lang w:eastAsia="zh-CN"/>
        </w:rPr>
        <w:t>nventory procedure instances</w:t>
      </w:r>
      <w:r>
        <w:rPr>
          <w:lang w:eastAsia="zh-CN"/>
        </w:rPr>
        <w:t xml:space="preserve">, the </w:t>
      </w:r>
      <w:proofErr w:type="spellStart"/>
      <w:r>
        <w:rPr>
          <w:lang w:eastAsia="zh-CN"/>
        </w:rPr>
        <w:t>AIoT</w:t>
      </w:r>
      <w:proofErr w:type="spellEnd"/>
      <w:r>
        <w:rPr>
          <w:lang w:eastAsia="zh-CN"/>
        </w:rPr>
        <w:t xml:space="preserve"> CN(s) may need to allocate Inventory Session ID for the </w:t>
      </w:r>
      <w:r w:rsidRPr="00F1626A">
        <w:rPr>
          <w:lang w:eastAsia="zh-CN"/>
        </w:rPr>
        <w:t>Inventory procedure instance</w:t>
      </w:r>
      <w:r>
        <w:rPr>
          <w:lang w:eastAsia="zh-CN"/>
        </w:rPr>
        <w:t xml:space="preserve"> (</w:t>
      </w:r>
      <w:r w:rsidRPr="001679CF">
        <w:rPr>
          <w:lang w:eastAsia="zh-CN"/>
        </w:rPr>
        <w:t xml:space="preserve">one </w:t>
      </w:r>
      <w:r>
        <w:rPr>
          <w:lang w:eastAsia="zh-CN"/>
        </w:rPr>
        <w:t>ID per</w:t>
      </w:r>
      <w:r w:rsidRPr="001679CF">
        <w:rPr>
          <w:lang w:eastAsia="zh-CN"/>
        </w:rPr>
        <w:t xml:space="preserve"> </w:t>
      </w:r>
      <w:r w:rsidRPr="00F1626A">
        <w:rPr>
          <w:lang w:eastAsia="zh-CN"/>
        </w:rPr>
        <w:t>Inventory procedure instance</w:t>
      </w:r>
      <w:r>
        <w:rPr>
          <w:lang w:eastAsia="zh-CN"/>
        </w:rPr>
        <w:t xml:space="preserve">) and provide it to the </w:t>
      </w:r>
      <w:proofErr w:type="spellStart"/>
      <w:r>
        <w:rPr>
          <w:lang w:eastAsia="zh-CN"/>
        </w:rPr>
        <w:t>AIoT</w:t>
      </w:r>
      <w:proofErr w:type="spellEnd"/>
      <w:r>
        <w:rPr>
          <w:lang w:eastAsia="zh-CN"/>
        </w:rPr>
        <w:t xml:space="preserve"> RAS in Inventory Request, then the </w:t>
      </w:r>
      <w:proofErr w:type="spellStart"/>
      <w:r>
        <w:rPr>
          <w:lang w:eastAsia="zh-CN"/>
        </w:rPr>
        <w:t>AIoT</w:t>
      </w:r>
      <w:proofErr w:type="spellEnd"/>
      <w:r>
        <w:rPr>
          <w:lang w:eastAsia="zh-CN"/>
        </w:rPr>
        <w:t xml:space="preserve"> RAS can report </w:t>
      </w:r>
      <w:proofErr w:type="spellStart"/>
      <w:r>
        <w:rPr>
          <w:lang w:eastAsia="zh-CN"/>
        </w:rPr>
        <w:t>AIoT</w:t>
      </w:r>
      <w:proofErr w:type="spellEnd"/>
      <w:r>
        <w:rPr>
          <w:lang w:eastAsia="zh-CN"/>
        </w:rPr>
        <w:t xml:space="preserve"> Device ID(s) together with corresponding Inventory Session ID in </w:t>
      </w:r>
      <w:r w:rsidRPr="00842469">
        <w:rPr>
          <w:lang w:eastAsia="zh-CN"/>
        </w:rPr>
        <w:t>Inventory Report</w:t>
      </w:r>
      <w:r>
        <w:rPr>
          <w:lang w:eastAsia="zh-CN"/>
        </w:rPr>
        <w:t xml:space="preserve"> to establish s</w:t>
      </w:r>
      <w:r w:rsidRPr="003F2789">
        <w:rPr>
          <w:lang w:eastAsia="zh-CN"/>
        </w:rPr>
        <w:t>ession association</w:t>
      </w:r>
      <w:r>
        <w:rPr>
          <w:lang w:eastAsia="zh-CN"/>
        </w:rPr>
        <w:t xml:space="preserve">. </w:t>
      </w:r>
    </w:p>
    <w:p w14:paraId="0199F6BE" w14:textId="77777777" w:rsidR="008629A9" w:rsidRDefault="008629A9" w:rsidP="008629A9">
      <w:pPr>
        <w:pStyle w:val="ListParagraph"/>
        <w:numPr>
          <w:ilvl w:val="0"/>
          <w:numId w:val="24"/>
        </w:numPr>
        <w:overflowPunct w:val="0"/>
        <w:autoSpaceDE w:val="0"/>
        <w:autoSpaceDN w:val="0"/>
        <w:spacing w:before="100" w:beforeAutospacing="1" w:after="0"/>
        <w:ind w:firstLineChars="0"/>
        <w:jc w:val="both"/>
        <w:rPr>
          <w:b/>
          <w:bCs/>
          <w:lang w:eastAsia="zh-CN"/>
        </w:rPr>
      </w:pPr>
      <w:r>
        <w:rPr>
          <w:b/>
          <w:bCs/>
          <w:lang w:eastAsia="zh-CN"/>
        </w:rPr>
        <w:t xml:space="preserve">Proposal 11. For Inventory service, session context is established at the </w:t>
      </w:r>
      <w:proofErr w:type="spellStart"/>
      <w:r>
        <w:rPr>
          <w:b/>
          <w:bCs/>
          <w:lang w:eastAsia="zh-CN"/>
        </w:rPr>
        <w:t>AIoT</w:t>
      </w:r>
      <w:proofErr w:type="spellEnd"/>
      <w:r>
        <w:rPr>
          <w:b/>
          <w:bCs/>
          <w:lang w:eastAsia="zh-CN"/>
        </w:rPr>
        <w:t xml:space="preserve"> RAS during Inventory Request procedure, the session context includes at least the session ID.</w:t>
      </w:r>
    </w:p>
    <w:p w14:paraId="0240E1FD" w14:textId="16AFBE9C" w:rsidR="005C0A63" w:rsidRDefault="005C0A63" w:rsidP="005C0A63">
      <w:pPr>
        <w:pStyle w:val="Heading1"/>
      </w:pPr>
      <w:r>
        <w:t>3</w:t>
      </w:r>
      <w:r>
        <w:tab/>
        <w:t>Conclusion</w:t>
      </w:r>
    </w:p>
    <w:p w14:paraId="373C2E5F" w14:textId="77777777" w:rsidR="00D17C5A" w:rsidRPr="000303B8" w:rsidRDefault="00D17C5A" w:rsidP="000303B8">
      <w:pPr>
        <w:overflowPunct w:val="0"/>
        <w:autoSpaceDE w:val="0"/>
        <w:autoSpaceDN w:val="0"/>
        <w:spacing w:before="100" w:beforeAutospacing="1" w:after="0"/>
        <w:jc w:val="both"/>
        <w:rPr>
          <w:bCs/>
          <w:lang w:eastAsia="zh-CN"/>
        </w:rPr>
      </w:pPr>
      <w:r w:rsidRPr="000303B8">
        <w:rPr>
          <w:bCs/>
          <w:lang w:eastAsia="zh-CN"/>
        </w:rPr>
        <w:t xml:space="preserve">In this contribution, we discussed the potential impacts on </w:t>
      </w:r>
      <w:proofErr w:type="spellStart"/>
      <w:r w:rsidRPr="000303B8">
        <w:rPr>
          <w:bCs/>
          <w:lang w:eastAsia="zh-CN"/>
        </w:rPr>
        <w:t>signaling</w:t>
      </w:r>
      <w:proofErr w:type="spellEnd"/>
      <w:r w:rsidRPr="000303B8">
        <w:rPr>
          <w:bCs/>
          <w:lang w:eastAsia="zh-CN"/>
        </w:rPr>
        <w:t xml:space="preserve"> and procedures over CN-RAN interface for Ambient IoT to support Inventory, and got the following proposals:</w:t>
      </w:r>
    </w:p>
    <w:p w14:paraId="18A287E0" w14:textId="77777777" w:rsidR="009140E1" w:rsidRDefault="009140E1" w:rsidP="000303B8">
      <w:pPr>
        <w:pStyle w:val="ListParagraph"/>
        <w:numPr>
          <w:ilvl w:val="0"/>
          <w:numId w:val="24"/>
        </w:numPr>
        <w:overflowPunct w:val="0"/>
        <w:autoSpaceDE w:val="0"/>
        <w:autoSpaceDN w:val="0"/>
        <w:spacing w:before="100" w:beforeAutospacing="1" w:after="0"/>
        <w:ind w:firstLineChars="0"/>
        <w:jc w:val="both"/>
        <w:rPr>
          <w:b/>
          <w:bCs/>
          <w:lang w:eastAsia="zh-CN"/>
        </w:rPr>
      </w:pPr>
      <w:r w:rsidRPr="00B12B27">
        <w:rPr>
          <w:b/>
          <w:bCs/>
          <w:lang w:eastAsia="zh-CN"/>
        </w:rPr>
        <w:t xml:space="preserve">Proposal 1: There is no need for the </w:t>
      </w:r>
      <w:proofErr w:type="spellStart"/>
      <w:r w:rsidRPr="00B12B27">
        <w:rPr>
          <w:b/>
          <w:bCs/>
          <w:lang w:eastAsia="zh-CN"/>
        </w:rPr>
        <w:t>AIoT</w:t>
      </w:r>
      <w:proofErr w:type="spellEnd"/>
      <w:r w:rsidRPr="00B12B27">
        <w:rPr>
          <w:b/>
          <w:bCs/>
          <w:lang w:eastAsia="zh-CN"/>
        </w:rPr>
        <w:t xml:space="preserve"> RAS to interpret/process the </w:t>
      </w:r>
      <w:proofErr w:type="spellStart"/>
      <w:r w:rsidRPr="00B12B27">
        <w:rPr>
          <w:b/>
          <w:bCs/>
          <w:lang w:eastAsia="zh-CN"/>
        </w:rPr>
        <w:t>AIoT</w:t>
      </w:r>
      <w:proofErr w:type="spellEnd"/>
      <w:r w:rsidRPr="00B12B27">
        <w:rPr>
          <w:b/>
          <w:bCs/>
          <w:lang w:eastAsia="zh-CN"/>
        </w:rPr>
        <w:t xml:space="preserve"> Device Identification, but the </w:t>
      </w:r>
      <w:proofErr w:type="spellStart"/>
      <w:r w:rsidRPr="00B12B27">
        <w:rPr>
          <w:b/>
          <w:bCs/>
          <w:lang w:eastAsia="zh-CN"/>
        </w:rPr>
        <w:t>AIoT</w:t>
      </w:r>
      <w:proofErr w:type="spellEnd"/>
      <w:r w:rsidRPr="00B12B27">
        <w:rPr>
          <w:b/>
          <w:bCs/>
          <w:lang w:eastAsia="zh-CN"/>
        </w:rPr>
        <w:t xml:space="preserve"> RAS needs to store it in order to allow the paging repetition over the </w:t>
      </w:r>
      <w:proofErr w:type="spellStart"/>
      <w:r>
        <w:rPr>
          <w:b/>
          <w:bCs/>
          <w:lang w:eastAsia="zh-CN"/>
        </w:rPr>
        <w:t>AIoT</w:t>
      </w:r>
      <w:proofErr w:type="spellEnd"/>
      <w:r>
        <w:rPr>
          <w:b/>
          <w:bCs/>
          <w:lang w:eastAsia="zh-CN"/>
        </w:rPr>
        <w:t xml:space="preserve"> </w:t>
      </w:r>
      <w:r w:rsidRPr="00B12B27">
        <w:rPr>
          <w:b/>
          <w:bCs/>
          <w:lang w:eastAsia="zh-CN"/>
        </w:rPr>
        <w:t>radio.</w:t>
      </w:r>
    </w:p>
    <w:p w14:paraId="3DF56598" w14:textId="1847E2D3" w:rsidR="00266046" w:rsidRPr="005232F1" w:rsidRDefault="00266046" w:rsidP="000303B8">
      <w:pPr>
        <w:pStyle w:val="ListParagraph"/>
        <w:numPr>
          <w:ilvl w:val="0"/>
          <w:numId w:val="24"/>
        </w:numPr>
        <w:overflowPunct w:val="0"/>
        <w:autoSpaceDE w:val="0"/>
        <w:autoSpaceDN w:val="0"/>
        <w:spacing w:before="100" w:beforeAutospacing="1" w:after="0"/>
        <w:ind w:firstLineChars="0"/>
        <w:jc w:val="both"/>
        <w:rPr>
          <w:b/>
          <w:bCs/>
          <w:lang w:eastAsia="zh-CN"/>
        </w:rPr>
      </w:pPr>
      <w:r w:rsidRPr="00B12B27">
        <w:rPr>
          <w:b/>
          <w:bCs/>
          <w:lang w:eastAsia="zh-CN"/>
        </w:rPr>
        <w:t xml:space="preserve">Proposal 2: </w:t>
      </w:r>
      <w:r>
        <w:rPr>
          <w:b/>
          <w:bCs/>
          <w:lang w:eastAsia="zh-CN"/>
        </w:rPr>
        <w:t>T</w:t>
      </w:r>
      <w:r w:rsidRPr="005232F1">
        <w:rPr>
          <w:b/>
          <w:bCs/>
          <w:lang w:eastAsia="zh-CN"/>
        </w:rPr>
        <w:t xml:space="preserve">he Inventory Request may also include the </w:t>
      </w:r>
      <w:r w:rsidRPr="00F82206">
        <w:rPr>
          <w:b/>
          <w:bCs/>
          <w:lang w:eastAsia="zh-CN"/>
        </w:rPr>
        <w:tab/>
        <w:t>Inventory Session</w:t>
      </w:r>
      <w:r>
        <w:rPr>
          <w:b/>
          <w:bCs/>
          <w:lang w:eastAsia="zh-CN"/>
        </w:rPr>
        <w:t xml:space="preserve"> ID</w:t>
      </w:r>
      <w:r w:rsidR="00BA6684" w:rsidRPr="00BA6684">
        <w:rPr>
          <w:rFonts w:hint="eastAsia"/>
          <w:b/>
          <w:bCs/>
          <w:lang w:eastAsia="zh-CN"/>
        </w:rPr>
        <w:t xml:space="preserve"> </w:t>
      </w:r>
      <w:r w:rsidR="00BA6684">
        <w:rPr>
          <w:rFonts w:hint="eastAsia"/>
          <w:b/>
          <w:bCs/>
          <w:lang w:eastAsia="zh-CN"/>
        </w:rPr>
        <w:t>and</w:t>
      </w:r>
      <w:r w:rsidR="00BA6684">
        <w:rPr>
          <w:b/>
          <w:bCs/>
          <w:lang w:eastAsia="zh-CN"/>
        </w:rPr>
        <w:t xml:space="preserve"> </w:t>
      </w:r>
      <w:r w:rsidR="00BA6684">
        <w:rPr>
          <w:rFonts w:hint="eastAsia"/>
          <w:b/>
          <w:bCs/>
          <w:lang w:eastAsia="zh-CN"/>
        </w:rPr>
        <w:t>Assistance</w:t>
      </w:r>
      <w:r w:rsidR="00BA6684">
        <w:rPr>
          <w:b/>
          <w:bCs/>
          <w:lang w:eastAsia="zh-CN"/>
        </w:rPr>
        <w:t xml:space="preserve"> </w:t>
      </w:r>
      <w:r w:rsidR="00BA6684">
        <w:rPr>
          <w:rFonts w:hint="eastAsia"/>
          <w:b/>
          <w:bCs/>
          <w:lang w:eastAsia="zh-CN"/>
        </w:rPr>
        <w:t>Information</w:t>
      </w:r>
      <w:r w:rsidR="00BA6684">
        <w:rPr>
          <w:b/>
          <w:bCs/>
          <w:lang w:eastAsia="zh-CN"/>
        </w:rPr>
        <w:t xml:space="preserve"> (e.g.</w:t>
      </w:r>
      <w:r>
        <w:rPr>
          <w:b/>
          <w:bCs/>
          <w:lang w:eastAsia="zh-CN"/>
        </w:rPr>
        <w:t>, the</w:t>
      </w:r>
      <w:r w:rsidRPr="00F82206">
        <w:rPr>
          <w:b/>
          <w:bCs/>
          <w:lang w:eastAsia="zh-CN"/>
        </w:rPr>
        <w:t xml:space="preserve"> </w:t>
      </w:r>
      <w:r w:rsidRPr="00B12B27">
        <w:rPr>
          <w:b/>
          <w:bCs/>
          <w:lang w:eastAsia="zh-CN"/>
        </w:rPr>
        <w:t>Estimated Number of devices</w:t>
      </w:r>
      <w:r w:rsidR="00BA6684">
        <w:rPr>
          <w:b/>
          <w:bCs/>
          <w:lang w:eastAsia="zh-CN"/>
        </w:rPr>
        <w:t>)</w:t>
      </w:r>
      <w:r w:rsidRPr="00B12B27">
        <w:rPr>
          <w:b/>
          <w:bCs/>
          <w:lang w:eastAsia="zh-CN"/>
        </w:rPr>
        <w:t>.</w:t>
      </w:r>
    </w:p>
    <w:p w14:paraId="6CBC5FC6" w14:textId="596BD3E6" w:rsidR="00266046" w:rsidRPr="00B12B27" w:rsidRDefault="00266046" w:rsidP="000303B8">
      <w:pPr>
        <w:pStyle w:val="ListParagraph"/>
        <w:numPr>
          <w:ilvl w:val="0"/>
          <w:numId w:val="24"/>
        </w:numPr>
        <w:overflowPunct w:val="0"/>
        <w:autoSpaceDE w:val="0"/>
        <w:autoSpaceDN w:val="0"/>
        <w:spacing w:before="100" w:beforeAutospacing="1" w:after="0"/>
        <w:ind w:firstLineChars="0"/>
        <w:jc w:val="both"/>
        <w:rPr>
          <w:b/>
          <w:bCs/>
          <w:lang w:eastAsia="zh-CN"/>
        </w:rPr>
      </w:pPr>
      <w:r w:rsidRPr="00B12B27">
        <w:rPr>
          <w:b/>
          <w:bCs/>
          <w:lang w:eastAsia="zh-CN"/>
        </w:rPr>
        <w:t xml:space="preserve">Proposal 3: </w:t>
      </w:r>
      <w:r w:rsidRPr="00B12B27">
        <w:rPr>
          <w:rFonts w:hint="eastAsia"/>
          <w:b/>
          <w:bCs/>
          <w:lang w:eastAsia="zh-CN"/>
        </w:rPr>
        <w:t xml:space="preserve">Introduce </w:t>
      </w:r>
      <w:r w:rsidR="002653E6">
        <w:rPr>
          <w:b/>
          <w:bCs/>
          <w:lang w:eastAsia="zh-CN"/>
        </w:rPr>
        <w:t xml:space="preserve">a </w:t>
      </w:r>
      <w:r w:rsidRPr="00B12B27">
        <w:rPr>
          <w:rFonts w:hint="eastAsia"/>
          <w:b/>
          <w:bCs/>
          <w:lang w:eastAsia="zh-CN"/>
        </w:rPr>
        <w:t>Class 2 Inventory Report procedure, to a</w:t>
      </w:r>
      <w:r w:rsidRPr="00B12B27">
        <w:rPr>
          <w:b/>
          <w:bCs/>
          <w:lang w:eastAsia="zh-CN"/>
        </w:rPr>
        <w:t xml:space="preserve">llow the </w:t>
      </w:r>
      <w:proofErr w:type="spellStart"/>
      <w:r w:rsidRPr="00B12B27">
        <w:rPr>
          <w:b/>
          <w:bCs/>
          <w:lang w:eastAsia="zh-CN"/>
        </w:rPr>
        <w:t>AIoT</w:t>
      </w:r>
      <w:proofErr w:type="spellEnd"/>
      <w:r w:rsidRPr="00B12B27">
        <w:rPr>
          <w:b/>
          <w:bCs/>
          <w:lang w:eastAsia="zh-CN"/>
        </w:rPr>
        <w:t xml:space="preserve"> RAS to report the received device</w:t>
      </w:r>
      <w:r>
        <w:rPr>
          <w:b/>
          <w:bCs/>
          <w:lang w:eastAsia="zh-CN"/>
        </w:rPr>
        <w:t xml:space="preserve"> </w:t>
      </w:r>
      <w:r>
        <w:rPr>
          <w:rFonts w:hint="eastAsia"/>
          <w:b/>
          <w:bCs/>
          <w:lang w:eastAsia="zh-CN"/>
        </w:rPr>
        <w:t>ID</w:t>
      </w:r>
      <w:r w:rsidRPr="00B12B27">
        <w:rPr>
          <w:b/>
          <w:bCs/>
          <w:lang w:eastAsia="zh-CN"/>
        </w:rPr>
        <w:t>s via either a single Inventory Report message or via multiple Inventory Report messages, in response to a single Inventory Request.</w:t>
      </w:r>
    </w:p>
    <w:p w14:paraId="49E4A55B" w14:textId="77777777" w:rsidR="00EF4B9F" w:rsidRDefault="00266046" w:rsidP="00A1195A">
      <w:pPr>
        <w:pStyle w:val="ListParagraph"/>
        <w:numPr>
          <w:ilvl w:val="0"/>
          <w:numId w:val="24"/>
        </w:numPr>
        <w:overflowPunct w:val="0"/>
        <w:autoSpaceDE w:val="0"/>
        <w:autoSpaceDN w:val="0"/>
        <w:spacing w:before="100" w:beforeAutospacing="1" w:after="0"/>
        <w:ind w:firstLineChars="0"/>
        <w:jc w:val="both"/>
        <w:rPr>
          <w:b/>
          <w:bCs/>
          <w:lang w:eastAsia="zh-CN"/>
        </w:rPr>
      </w:pPr>
      <w:r w:rsidRPr="00EF4B9F">
        <w:rPr>
          <w:b/>
          <w:bCs/>
          <w:lang w:eastAsia="zh-CN"/>
        </w:rPr>
        <w:t xml:space="preserve">Proposal 4: Introduce a class 1 Inventory Request procedure with request/response/failure messages. </w:t>
      </w:r>
    </w:p>
    <w:p w14:paraId="388B7D92" w14:textId="47560402" w:rsidR="00EF4B9F" w:rsidRPr="00EF4B9F" w:rsidRDefault="00EF4B9F" w:rsidP="00A1195A">
      <w:pPr>
        <w:pStyle w:val="ListParagraph"/>
        <w:numPr>
          <w:ilvl w:val="0"/>
          <w:numId w:val="24"/>
        </w:numPr>
        <w:overflowPunct w:val="0"/>
        <w:autoSpaceDE w:val="0"/>
        <w:autoSpaceDN w:val="0"/>
        <w:spacing w:before="100" w:beforeAutospacing="1" w:after="0"/>
        <w:ind w:firstLineChars="0"/>
        <w:jc w:val="both"/>
        <w:rPr>
          <w:b/>
          <w:bCs/>
          <w:lang w:eastAsia="zh-CN"/>
        </w:rPr>
      </w:pPr>
      <w:r w:rsidRPr="00EF4B9F">
        <w:rPr>
          <w:b/>
          <w:bCs/>
          <w:lang w:eastAsia="zh-CN"/>
        </w:rPr>
        <w:lastRenderedPageBreak/>
        <w:t xml:space="preserve">Proposal 5:  Introduce an Inventory Complete procedure to indicate the </w:t>
      </w:r>
      <w:proofErr w:type="spellStart"/>
      <w:r w:rsidRPr="00EF4B9F">
        <w:rPr>
          <w:b/>
          <w:bCs/>
          <w:lang w:eastAsia="zh-CN"/>
        </w:rPr>
        <w:t>compeletion</w:t>
      </w:r>
      <w:proofErr w:type="spellEnd"/>
      <w:r w:rsidRPr="00EF4B9F">
        <w:rPr>
          <w:b/>
          <w:bCs/>
          <w:lang w:eastAsia="zh-CN"/>
        </w:rPr>
        <w:t xml:space="preserve"> of the inventory service.</w:t>
      </w:r>
    </w:p>
    <w:p w14:paraId="1B0BEFA6" w14:textId="77777777" w:rsidR="00266046" w:rsidRDefault="00266046" w:rsidP="000303B8">
      <w:pPr>
        <w:pStyle w:val="ListParagraph"/>
        <w:numPr>
          <w:ilvl w:val="0"/>
          <w:numId w:val="24"/>
        </w:numPr>
        <w:overflowPunct w:val="0"/>
        <w:autoSpaceDE w:val="0"/>
        <w:autoSpaceDN w:val="0"/>
        <w:spacing w:before="100" w:beforeAutospacing="1" w:after="0"/>
        <w:ind w:firstLineChars="0"/>
        <w:jc w:val="both"/>
        <w:rPr>
          <w:b/>
          <w:bCs/>
          <w:lang w:eastAsia="zh-CN"/>
        </w:rPr>
      </w:pPr>
      <w:r>
        <w:rPr>
          <w:b/>
          <w:bCs/>
          <w:lang w:eastAsia="zh-CN"/>
        </w:rPr>
        <w:t>Proposal 6: Capture the overall inventory call flow in Topology 1 into the TR.</w:t>
      </w:r>
    </w:p>
    <w:p w14:paraId="68079D3E" w14:textId="77777777" w:rsidR="00266046" w:rsidRDefault="00266046" w:rsidP="000303B8">
      <w:pPr>
        <w:pStyle w:val="ListParagraph"/>
        <w:numPr>
          <w:ilvl w:val="0"/>
          <w:numId w:val="24"/>
        </w:numPr>
        <w:overflowPunct w:val="0"/>
        <w:autoSpaceDE w:val="0"/>
        <w:autoSpaceDN w:val="0"/>
        <w:spacing w:before="100" w:beforeAutospacing="1" w:after="0"/>
        <w:ind w:firstLineChars="0"/>
        <w:jc w:val="both"/>
        <w:rPr>
          <w:b/>
          <w:bCs/>
          <w:lang w:eastAsia="zh-CN"/>
        </w:rPr>
      </w:pPr>
      <w:r>
        <w:rPr>
          <w:b/>
          <w:bCs/>
          <w:lang w:eastAsia="zh-CN"/>
        </w:rPr>
        <w:t>Proposal 7: Introduce XXAP DL Command Transport procedure and UL Command Transport procedure to transmit the DL Command and UL Command response over XX interface.</w:t>
      </w:r>
    </w:p>
    <w:p w14:paraId="4927B7F5" w14:textId="0B65AC20" w:rsidR="00266046" w:rsidRDefault="00266046" w:rsidP="00266046">
      <w:pPr>
        <w:pStyle w:val="ListParagraph"/>
        <w:numPr>
          <w:ilvl w:val="0"/>
          <w:numId w:val="24"/>
        </w:numPr>
        <w:overflowPunct w:val="0"/>
        <w:autoSpaceDE w:val="0"/>
        <w:autoSpaceDN w:val="0"/>
        <w:spacing w:before="100" w:beforeAutospacing="1" w:after="0"/>
        <w:ind w:firstLineChars="0"/>
        <w:jc w:val="both"/>
        <w:rPr>
          <w:b/>
          <w:bCs/>
          <w:lang w:eastAsia="zh-CN"/>
        </w:rPr>
      </w:pPr>
      <w:r>
        <w:rPr>
          <w:b/>
          <w:bCs/>
          <w:lang w:eastAsia="zh-CN"/>
        </w:rPr>
        <w:t>Proposal 8. Support Command Transmission after Inventory procedure as the basic solution for command operation.</w:t>
      </w:r>
    </w:p>
    <w:p w14:paraId="5EBA15C4" w14:textId="77777777" w:rsidR="009A7487" w:rsidRDefault="009A7487" w:rsidP="009A7487">
      <w:pPr>
        <w:pStyle w:val="ListParagraph"/>
        <w:numPr>
          <w:ilvl w:val="0"/>
          <w:numId w:val="24"/>
        </w:numPr>
        <w:overflowPunct w:val="0"/>
        <w:autoSpaceDE w:val="0"/>
        <w:autoSpaceDN w:val="0"/>
        <w:spacing w:before="100" w:beforeAutospacing="1" w:after="0"/>
        <w:ind w:firstLineChars="0"/>
        <w:jc w:val="both"/>
      </w:pPr>
      <w:r w:rsidRPr="009A7487">
        <w:rPr>
          <w:b/>
          <w:bCs/>
        </w:rPr>
        <w:t xml:space="preserve">Proposal 9. The fast read command </w:t>
      </w:r>
      <w:r w:rsidRPr="009A7487">
        <w:rPr>
          <w:b/>
          <w:bCs/>
          <w:lang w:eastAsia="zh-CN"/>
        </w:rPr>
        <w:t>during</w:t>
      </w:r>
      <w:r w:rsidRPr="009A7487">
        <w:rPr>
          <w:b/>
          <w:bCs/>
        </w:rPr>
        <w:t xml:space="preserve"> </w:t>
      </w:r>
      <w:r w:rsidRPr="009A7487">
        <w:rPr>
          <w:b/>
          <w:bCs/>
          <w:lang w:eastAsia="zh-CN"/>
        </w:rPr>
        <w:t>Inventory</w:t>
      </w:r>
      <w:r w:rsidRPr="009A7487">
        <w:rPr>
          <w:b/>
          <w:bCs/>
        </w:rPr>
        <w:t xml:space="preserve"> </w:t>
      </w:r>
      <w:r w:rsidRPr="009A7487">
        <w:rPr>
          <w:b/>
          <w:bCs/>
          <w:lang w:eastAsia="zh-CN"/>
        </w:rPr>
        <w:t>procedure is subject to SA3/SA2/RAN2 discussion.</w:t>
      </w:r>
    </w:p>
    <w:p w14:paraId="5688F209" w14:textId="1B32ED74" w:rsidR="009A7487" w:rsidRDefault="009A7487">
      <w:pPr>
        <w:pStyle w:val="ListParagraph"/>
        <w:numPr>
          <w:ilvl w:val="0"/>
          <w:numId w:val="24"/>
        </w:numPr>
        <w:overflowPunct w:val="0"/>
        <w:autoSpaceDE w:val="0"/>
        <w:autoSpaceDN w:val="0"/>
        <w:spacing w:before="100" w:beforeAutospacing="1" w:after="0"/>
        <w:ind w:firstLineChars="0"/>
        <w:jc w:val="both"/>
        <w:rPr>
          <w:b/>
          <w:bCs/>
          <w:lang w:eastAsia="zh-CN"/>
        </w:rPr>
      </w:pPr>
      <w:r w:rsidRPr="009A7487">
        <w:rPr>
          <w:b/>
          <w:bCs/>
          <w:lang w:eastAsia="zh-CN"/>
        </w:rPr>
        <w:t>Proposal 10. To support command, it is needed to establish the RAN/CN Device XXAP ID to establish XXAP device association.</w:t>
      </w:r>
    </w:p>
    <w:p w14:paraId="3DFC5CD7" w14:textId="77777777" w:rsidR="008629A9" w:rsidRDefault="008629A9" w:rsidP="008629A9">
      <w:pPr>
        <w:pStyle w:val="ListParagraph"/>
        <w:numPr>
          <w:ilvl w:val="0"/>
          <w:numId w:val="24"/>
        </w:numPr>
        <w:overflowPunct w:val="0"/>
        <w:autoSpaceDE w:val="0"/>
        <w:autoSpaceDN w:val="0"/>
        <w:spacing w:before="100" w:beforeAutospacing="1" w:after="0"/>
        <w:ind w:firstLineChars="0"/>
        <w:jc w:val="both"/>
        <w:rPr>
          <w:b/>
          <w:bCs/>
          <w:lang w:eastAsia="zh-CN"/>
        </w:rPr>
      </w:pPr>
      <w:r>
        <w:rPr>
          <w:b/>
          <w:bCs/>
          <w:lang w:eastAsia="zh-CN"/>
        </w:rPr>
        <w:t xml:space="preserve">Proposal 11. For Inventory service, session context is established at the </w:t>
      </w:r>
      <w:proofErr w:type="spellStart"/>
      <w:r>
        <w:rPr>
          <w:b/>
          <w:bCs/>
          <w:lang w:eastAsia="zh-CN"/>
        </w:rPr>
        <w:t>AIoT</w:t>
      </w:r>
      <w:proofErr w:type="spellEnd"/>
      <w:r>
        <w:rPr>
          <w:b/>
          <w:bCs/>
          <w:lang w:eastAsia="zh-CN"/>
        </w:rPr>
        <w:t xml:space="preserve"> RAS during Inventory Request procedure, the session context includes at least the session ID.</w:t>
      </w:r>
    </w:p>
    <w:p w14:paraId="0BCC2FBE" w14:textId="77777777" w:rsidR="007B21A6" w:rsidRPr="009A7487" w:rsidRDefault="007B21A6">
      <w:pPr>
        <w:pStyle w:val="ListParagraph"/>
        <w:numPr>
          <w:ilvl w:val="0"/>
          <w:numId w:val="24"/>
        </w:numPr>
        <w:overflowPunct w:val="0"/>
        <w:autoSpaceDE w:val="0"/>
        <w:autoSpaceDN w:val="0"/>
        <w:spacing w:before="100" w:beforeAutospacing="1" w:after="0"/>
        <w:ind w:firstLineChars="0"/>
        <w:jc w:val="both"/>
        <w:rPr>
          <w:b/>
          <w:bCs/>
          <w:lang w:eastAsia="zh-CN"/>
        </w:rPr>
      </w:pPr>
    </w:p>
    <w:p w14:paraId="3B0A4028" w14:textId="77777777" w:rsidR="00F7409C" w:rsidRPr="000303B8" w:rsidRDefault="00F7409C" w:rsidP="000303B8">
      <w:pPr>
        <w:overflowPunct w:val="0"/>
        <w:autoSpaceDE w:val="0"/>
        <w:autoSpaceDN w:val="0"/>
        <w:spacing w:before="100" w:beforeAutospacing="1" w:after="0"/>
        <w:jc w:val="both"/>
        <w:rPr>
          <w:bCs/>
          <w:lang w:eastAsia="zh-CN"/>
        </w:rPr>
      </w:pPr>
      <w:r w:rsidRPr="008623F5">
        <w:rPr>
          <w:color w:val="FF0000"/>
          <w:lang w:eastAsia="zh-CN"/>
        </w:rPr>
        <w:t>The corresponding TP for TR 38.769 is provided in section 5.</w:t>
      </w:r>
    </w:p>
    <w:p w14:paraId="134C220A" w14:textId="77777777" w:rsidR="00F7409C" w:rsidRPr="00DA69FC" w:rsidRDefault="00F7409C" w:rsidP="00F7409C">
      <w:pPr>
        <w:pStyle w:val="Heading1"/>
        <w:jc w:val="both"/>
        <w:rPr>
          <w:rFonts w:ascii="Times New Roman" w:hAnsi="Times New Roman"/>
        </w:rPr>
      </w:pPr>
      <w:r>
        <w:rPr>
          <w:rFonts w:ascii="Times New Roman" w:hAnsi="Times New Roman"/>
        </w:rPr>
        <w:t>4</w:t>
      </w:r>
      <w:r w:rsidRPr="00DA69FC">
        <w:rPr>
          <w:rFonts w:ascii="Times New Roman" w:hAnsi="Times New Roman"/>
        </w:rPr>
        <w:t>. Reference</w:t>
      </w:r>
    </w:p>
    <w:p w14:paraId="6AC29580" w14:textId="77777777" w:rsidR="00F7409C" w:rsidRPr="00DA69FC" w:rsidRDefault="00F7409C" w:rsidP="00F7409C">
      <w:pPr>
        <w:numPr>
          <w:ilvl w:val="0"/>
          <w:numId w:val="21"/>
        </w:numPr>
        <w:spacing w:after="120"/>
        <w:jc w:val="both"/>
        <w:rPr>
          <w:lang w:eastAsia="zh-CN"/>
        </w:rPr>
      </w:pPr>
      <w:r w:rsidRPr="00DA69FC">
        <w:t>RP-234058, "New SID: Study on solutions for Ambient IoT (Internet of Things) in NR", RAN#102</w:t>
      </w:r>
    </w:p>
    <w:p w14:paraId="45EE2E5C" w14:textId="77777777" w:rsidR="00F7409C" w:rsidRPr="00DA69FC" w:rsidRDefault="00F7409C" w:rsidP="00F7409C">
      <w:pPr>
        <w:numPr>
          <w:ilvl w:val="0"/>
          <w:numId w:val="21"/>
        </w:numPr>
        <w:spacing w:after="120"/>
        <w:jc w:val="both"/>
      </w:pPr>
      <w:r w:rsidRPr="00DA69FC">
        <w:t>3GPP TR 23.700-13 V0.2.0, Study on Architecture support of</w:t>
      </w:r>
      <w:r w:rsidRPr="00DA69FC">
        <w:rPr>
          <w:lang w:eastAsia="zh-CN"/>
        </w:rPr>
        <w:t xml:space="preserve"> </w:t>
      </w:r>
      <w:r w:rsidRPr="00DA69FC">
        <w:t>Ambient power-enabled Internet of Things</w:t>
      </w:r>
    </w:p>
    <w:p w14:paraId="5D75579C" w14:textId="5356AA8B" w:rsidR="00F7409C" w:rsidRDefault="00F7409C" w:rsidP="00F7409C">
      <w:pPr>
        <w:numPr>
          <w:ilvl w:val="0"/>
          <w:numId w:val="21"/>
        </w:numPr>
        <w:spacing w:after="120"/>
        <w:jc w:val="both"/>
      </w:pPr>
      <w:r w:rsidRPr="00DA69FC">
        <w:t>3GPP TR 38.848 V0.2.0, Study on Ambient IoT (Internet of Things) in RAN</w:t>
      </w:r>
    </w:p>
    <w:p w14:paraId="3A383C91" w14:textId="448235F3" w:rsidR="00862F67" w:rsidRPr="00503FA4" w:rsidRDefault="00A87B95" w:rsidP="00862F67">
      <w:pPr>
        <w:numPr>
          <w:ilvl w:val="0"/>
          <w:numId w:val="21"/>
        </w:numPr>
        <w:spacing w:after="120"/>
        <w:jc w:val="both"/>
      </w:pPr>
      <w:r w:rsidRPr="002F5D3B">
        <w:rPr>
          <w:bCs/>
          <w:lang w:eastAsia="zh-CN"/>
        </w:rPr>
        <w:t>R3-5G240378.1 RAN architecture aspects for Topo2</w:t>
      </w:r>
    </w:p>
    <w:p w14:paraId="79AEF3DB" w14:textId="07BB8BC8" w:rsidR="00F7409C" w:rsidRDefault="00F7409C" w:rsidP="00F7409C">
      <w:pPr>
        <w:pStyle w:val="Heading1"/>
        <w:rPr>
          <w:lang w:eastAsia="zh-CN"/>
        </w:rPr>
      </w:pPr>
      <w:r>
        <w:t xml:space="preserve">5. </w:t>
      </w:r>
      <w:r>
        <w:rPr>
          <w:rFonts w:hint="eastAsia"/>
          <w:lang w:eastAsia="zh-CN"/>
        </w:rPr>
        <w:t>TP</w:t>
      </w:r>
      <w:r>
        <w:t xml:space="preserve"> </w:t>
      </w:r>
      <w:r>
        <w:rPr>
          <w:rFonts w:hint="eastAsia"/>
          <w:lang w:eastAsia="zh-CN"/>
        </w:rPr>
        <w:t>for</w:t>
      </w:r>
      <w:r>
        <w:rPr>
          <w:lang w:eastAsia="zh-CN"/>
        </w:rPr>
        <w:t xml:space="preserve"> </w:t>
      </w:r>
      <w:r>
        <w:rPr>
          <w:rFonts w:hint="eastAsia"/>
          <w:lang w:eastAsia="zh-CN"/>
        </w:rPr>
        <w:t>TR</w:t>
      </w:r>
      <w:r>
        <w:rPr>
          <w:lang w:eastAsia="zh-CN"/>
        </w:rPr>
        <w:t xml:space="preserve"> 38.769 </w:t>
      </w:r>
      <w:r w:rsidRPr="00EB0048">
        <w:rPr>
          <w:sz w:val="32"/>
          <w:szCs w:val="18"/>
          <w:lang w:eastAsia="zh-CN"/>
        </w:rPr>
        <w:t>(based on</w:t>
      </w:r>
      <w:r w:rsidRPr="00F72BEB">
        <w:rPr>
          <w:lang w:eastAsia="zh-CN"/>
        </w:rPr>
        <w:t xml:space="preserve"> </w:t>
      </w:r>
      <w:r w:rsidRPr="00A458BC">
        <w:rPr>
          <w:lang w:eastAsia="zh-CN"/>
        </w:rPr>
        <w:t>R3-</w:t>
      </w:r>
      <w:r w:rsidR="00AF46D6" w:rsidRPr="00A458BC">
        <w:rPr>
          <w:lang w:eastAsia="zh-CN"/>
        </w:rPr>
        <w:t>24</w:t>
      </w:r>
      <w:r w:rsidR="00AF46D6">
        <w:rPr>
          <w:lang w:eastAsia="zh-CN"/>
        </w:rPr>
        <w:t>3972</w:t>
      </w:r>
      <w:r w:rsidRPr="00EB0048">
        <w:rPr>
          <w:sz w:val="32"/>
          <w:szCs w:val="18"/>
          <w:lang w:eastAsia="zh-CN"/>
        </w:rPr>
        <w:t>)</w:t>
      </w:r>
    </w:p>
    <w:p w14:paraId="47CDFFE2" w14:textId="77777777" w:rsidR="00F7409C" w:rsidRPr="008859B0" w:rsidRDefault="00F7409C" w:rsidP="00F7409C">
      <w:pPr>
        <w:rPr>
          <w:b/>
          <w:bCs/>
          <w:i/>
          <w:iCs/>
          <w:color w:val="0070C0"/>
          <w:sz w:val="22"/>
          <w:szCs w:val="22"/>
          <w:highlight w:val="lightGray"/>
          <w:lang w:eastAsia="zh-CN"/>
        </w:rPr>
      </w:pPr>
      <w:r w:rsidRPr="008859B0">
        <w:rPr>
          <w:b/>
          <w:bCs/>
          <w:i/>
          <w:iCs/>
          <w:color w:val="0070C0"/>
          <w:sz w:val="22"/>
          <w:szCs w:val="22"/>
          <w:highlight w:val="lightGray"/>
          <w:lang w:eastAsia="zh-CN"/>
        </w:rPr>
        <w:t>----------------Start of the First Change----------------</w:t>
      </w:r>
    </w:p>
    <w:p w14:paraId="4C8D12BB" w14:textId="22E3F25C" w:rsidR="00F27CE6" w:rsidRDefault="00F27CE6" w:rsidP="00F27CE6">
      <w:pPr>
        <w:pStyle w:val="Heading2"/>
        <w:rPr>
          <w:ins w:id="8" w:author="Author" w:date="2024-06-05T09:50:00Z"/>
        </w:rPr>
      </w:pPr>
      <w:bookmarkStart w:id="9" w:name="definitions"/>
      <w:bookmarkStart w:id="10" w:name="_Toc160111600"/>
      <w:bookmarkEnd w:id="9"/>
      <w:moveToRangeStart w:id="11" w:author="Author" w:date="2024-06-05T09:50:00Z" w:name="move168473433"/>
      <w:ins w:id="12" w:author="Author" w:date="2024-06-05T09:50:00Z">
        <w:r>
          <w:t>6.</w:t>
        </w:r>
        <w:del w:id="13" w:author="Author" w:date="2024-06-05T09:50:00Z">
          <w:r w:rsidDel="00A132C8">
            <w:delText>3</w:delText>
          </w:r>
        </w:del>
        <w:r>
          <w:t>4</w:t>
        </w:r>
        <w:r>
          <w:tab/>
          <w:t>Impacts on CN-RAN interface</w:t>
        </w:r>
      </w:ins>
    </w:p>
    <w:p w14:paraId="5B145E02" w14:textId="77777777" w:rsidR="00F27CE6" w:rsidRPr="00CA7280" w:rsidRDefault="00F27CE6" w:rsidP="00F27CE6">
      <w:pPr>
        <w:pStyle w:val="EditorsNote"/>
        <w:rPr>
          <w:ins w:id="14" w:author="Author" w:date="2024-06-05T09:50:00Z"/>
        </w:rPr>
      </w:pPr>
      <w:ins w:id="15" w:author="Author" w:date="2024-06-05T09:50:00Z">
        <w:r>
          <w:t>Editor’s note: Corresponds to the first RAN3 objective in the SID</w:t>
        </w:r>
      </w:ins>
      <w:ins w:id="16" w:author="Author" w:date="2024-06-05T09:52:00Z">
        <w:r w:rsidRPr="0094780B">
          <w:rPr>
            <w:rFonts w:eastAsia="Times New Roman"/>
          </w:rPr>
          <w:t xml:space="preserve">, to identify necessary impacts on </w:t>
        </w:r>
        <w:proofErr w:type="spellStart"/>
        <w:r w:rsidRPr="0094780B">
          <w:rPr>
            <w:rFonts w:eastAsia="Times New Roman"/>
          </w:rPr>
          <w:t>signaling</w:t>
        </w:r>
        <w:proofErr w:type="spellEnd"/>
        <w:r w:rsidRPr="0094780B">
          <w:rPr>
            <w:rFonts w:eastAsia="Times New Roman"/>
          </w:rPr>
          <w:t xml:space="preserve"> and procedures for CN-RAN interface</w:t>
        </w:r>
      </w:ins>
      <w:ins w:id="17" w:author="Author" w:date="2024-06-05T09:50:00Z">
        <w:r>
          <w:t>.</w:t>
        </w:r>
      </w:ins>
    </w:p>
    <w:moveToRangeEnd w:id="11"/>
    <w:p w14:paraId="376756E8" w14:textId="77777777" w:rsidR="00F27CE6" w:rsidRDefault="00F27CE6" w:rsidP="00F27CE6">
      <w:pPr>
        <w:pStyle w:val="Heading3"/>
        <w:overflowPunct w:val="0"/>
        <w:autoSpaceDE w:val="0"/>
        <w:autoSpaceDN w:val="0"/>
        <w:adjustRightInd w:val="0"/>
        <w:textAlignment w:val="baseline"/>
        <w:rPr>
          <w:ins w:id="18" w:author="Author" w:date="2024-06-05T09:53:00Z"/>
          <w:rFonts w:eastAsia="Times New Roman"/>
          <w:lang w:eastAsia="ja-JP"/>
        </w:rPr>
      </w:pPr>
      <w:ins w:id="19" w:author="Author" w:date="2024-06-05T09:53:00Z">
        <w:r w:rsidRPr="0092181B">
          <w:rPr>
            <w:rFonts w:eastAsia="Times New Roman"/>
            <w:lang w:eastAsia="ja-JP"/>
          </w:rPr>
          <w:t>6.</w:t>
        </w:r>
        <w:r>
          <w:rPr>
            <w:rFonts w:eastAsia="Times New Roman"/>
            <w:lang w:eastAsia="ja-JP"/>
          </w:rPr>
          <w:t>4</w:t>
        </w:r>
        <w:r w:rsidRPr="0092181B">
          <w:rPr>
            <w:rFonts w:eastAsia="Times New Roman"/>
            <w:lang w:eastAsia="ja-JP"/>
          </w:rPr>
          <w:t>.</w:t>
        </w:r>
        <w:r>
          <w:rPr>
            <w:rFonts w:eastAsia="Times New Roman"/>
            <w:lang w:eastAsia="ja-JP"/>
          </w:rPr>
          <w:t>1</w:t>
        </w:r>
        <w:r w:rsidRPr="0092181B">
          <w:rPr>
            <w:rFonts w:eastAsia="Times New Roman"/>
            <w:lang w:eastAsia="ja-JP"/>
          </w:rPr>
          <w:tab/>
        </w:r>
        <w:r>
          <w:rPr>
            <w:rFonts w:eastAsia="Times New Roman"/>
            <w:lang w:eastAsia="ja-JP"/>
          </w:rPr>
          <w:t xml:space="preserve">Information exchanged between </w:t>
        </w:r>
        <w:proofErr w:type="spellStart"/>
        <w:r>
          <w:rPr>
            <w:rFonts w:eastAsia="Times New Roman"/>
            <w:lang w:eastAsia="ja-JP"/>
          </w:rPr>
          <w:t>AIoT</w:t>
        </w:r>
        <w:proofErr w:type="spellEnd"/>
        <w:r>
          <w:rPr>
            <w:rFonts w:eastAsia="Times New Roman"/>
            <w:lang w:eastAsia="ja-JP"/>
          </w:rPr>
          <w:t xml:space="preserve"> CN and </w:t>
        </w:r>
        <w:proofErr w:type="spellStart"/>
        <w:r>
          <w:rPr>
            <w:rFonts w:eastAsia="Times New Roman"/>
            <w:lang w:eastAsia="ja-JP"/>
          </w:rPr>
          <w:t>AIoT</w:t>
        </w:r>
        <w:proofErr w:type="spellEnd"/>
        <w:r>
          <w:rPr>
            <w:rFonts w:eastAsia="Times New Roman"/>
            <w:lang w:eastAsia="ja-JP"/>
          </w:rPr>
          <w:t xml:space="preserve"> RAS</w:t>
        </w:r>
      </w:ins>
    </w:p>
    <w:p w14:paraId="127DD681" w14:textId="77777777" w:rsidR="00F27CE6" w:rsidRDefault="00F27CE6" w:rsidP="00F27CE6">
      <w:pPr>
        <w:pStyle w:val="Heading4"/>
        <w:rPr>
          <w:ins w:id="20" w:author="Author" w:date="2024-06-05T09:53:00Z"/>
          <w:lang w:eastAsia="ja-JP"/>
        </w:rPr>
      </w:pPr>
      <w:ins w:id="21" w:author="Author" w:date="2024-06-05T09:53:00Z">
        <w:r>
          <w:rPr>
            <w:lang w:eastAsia="ja-JP"/>
          </w:rPr>
          <w:t>6.4.1.1</w:t>
        </w:r>
        <w:r>
          <w:rPr>
            <w:lang w:eastAsia="ja-JP"/>
          </w:rPr>
          <w:tab/>
          <w:t>Inventory</w:t>
        </w:r>
      </w:ins>
    </w:p>
    <w:p w14:paraId="009ACCA3" w14:textId="77777777" w:rsidR="00F27CE6" w:rsidRPr="001A0A4A" w:rsidRDefault="00F27CE6" w:rsidP="00F27CE6">
      <w:pPr>
        <w:rPr>
          <w:ins w:id="22" w:author="Author" w:date="2024-06-05T09:53:00Z"/>
          <w:rFonts w:eastAsia="Yu Mincho"/>
          <w:lang w:eastAsia="ja-JP"/>
        </w:rPr>
      </w:pPr>
      <w:ins w:id="23" w:author="Author" w:date="2024-06-05T09:53:00Z">
        <w:r w:rsidRPr="001A0A4A">
          <w:rPr>
            <w:rFonts w:eastAsia="Yu Mincho"/>
            <w:lang w:eastAsia="ja-JP"/>
          </w:rPr>
          <w:t>Invento</w:t>
        </w:r>
        <w:r w:rsidRPr="00917BA5">
          <w:rPr>
            <w:rFonts w:eastAsia="Yu Mincho"/>
            <w:lang w:eastAsia="ja-JP"/>
          </w:rPr>
          <w:t xml:space="preserve">ry can be </w:t>
        </w:r>
        <w:r>
          <w:rPr>
            <w:rFonts w:eastAsia="Yu Mincho"/>
            <w:lang w:eastAsia="ja-JP"/>
          </w:rPr>
          <w:t>sent</w:t>
        </w:r>
        <w:r w:rsidRPr="00917BA5">
          <w:rPr>
            <w:rFonts w:eastAsia="Yu Mincho"/>
            <w:lang w:eastAsia="ja-JP"/>
          </w:rPr>
          <w:t xml:space="preserve"> </w:t>
        </w:r>
        <w:r w:rsidRPr="00C61753">
          <w:rPr>
            <w:lang w:eastAsia="zh-CN"/>
          </w:rPr>
          <w:t xml:space="preserve">by the </w:t>
        </w:r>
        <w:proofErr w:type="spellStart"/>
        <w:r w:rsidRPr="00C61753">
          <w:rPr>
            <w:lang w:eastAsia="zh-CN"/>
          </w:rPr>
          <w:t>AIoT</w:t>
        </w:r>
        <w:proofErr w:type="spellEnd"/>
        <w:r w:rsidRPr="00C61753">
          <w:rPr>
            <w:lang w:eastAsia="zh-CN"/>
          </w:rPr>
          <w:t xml:space="preserve"> CN </w:t>
        </w:r>
        <w:r w:rsidRPr="00917BA5">
          <w:rPr>
            <w:rFonts w:eastAsia="Yu Mincho"/>
            <w:lang w:eastAsia="ja-JP"/>
          </w:rPr>
          <w:t>for a single device, or a group of devices, or all devices.</w:t>
        </w:r>
      </w:ins>
    </w:p>
    <w:p w14:paraId="4DA93E6A" w14:textId="77777777" w:rsidR="00F27CE6" w:rsidRDefault="00F27CE6" w:rsidP="00F27CE6">
      <w:pPr>
        <w:rPr>
          <w:ins w:id="24" w:author="Author" w:date="2024-06-05T09:53:00Z"/>
          <w:rFonts w:eastAsia="Yu Mincho"/>
          <w:lang w:eastAsia="ja-JP"/>
        </w:rPr>
      </w:pPr>
      <w:ins w:id="25" w:author="Author" w:date="2024-06-05T09:53:00Z">
        <w:r>
          <w:rPr>
            <w:rFonts w:eastAsia="Yu Mincho"/>
            <w:lang w:eastAsia="ja-JP"/>
          </w:rPr>
          <w:t>T</w:t>
        </w:r>
        <w:r w:rsidRPr="001A0A4A">
          <w:rPr>
            <w:rFonts w:eastAsia="Yu Mincho"/>
            <w:lang w:eastAsia="ja-JP"/>
          </w:rPr>
          <w:t xml:space="preserve">he Inventory Request from the </w:t>
        </w:r>
        <w:proofErr w:type="spellStart"/>
        <w:r w:rsidRPr="001A0A4A">
          <w:rPr>
            <w:rFonts w:eastAsia="Yu Mincho"/>
            <w:lang w:eastAsia="ja-JP"/>
          </w:rPr>
          <w:t>AIoT</w:t>
        </w:r>
        <w:proofErr w:type="spellEnd"/>
        <w:r w:rsidRPr="001A0A4A">
          <w:rPr>
            <w:rFonts w:eastAsia="Yu Mincho"/>
            <w:lang w:eastAsia="ja-JP"/>
          </w:rPr>
          <w:t xml:space="preserve"> CN </w:t>
        </w:r>
        <w:r>
          <w:rPr>
            <w:rFonts w:eastAsia="Yu Mincho"/>
            <w:lang w:eastAsia="ja-JP"/>
          </w:rPr>
          <w:t>to</w:t>
        </w:r>
        <w:r w:rsidRPr="001A0A4A">
          <w:rPr>
            <w:rFonts w:eastAsia="Yu Mincho"/>
            <w:lang w:eastAsia="ja-JP"/>
          </w:rPr>
          <w:t xml:space="preserve"> the </w:t>
        </w:r>
        <w:proofErr w:type="spellStart"/>
        <w:r w:rsidRPr="001A0A4A">
          <w:rPr>
            <w:rFonts w:eastAsia="Yu Mincho"/>
            <w:lang w:eastAsia="ja-JP"/>
          </w:rPr>
          <w:t>AIoT</w:t>
        </w:r>
        <w:proofErr w:type="spellEnd"/>
        <w:r w:rsidRPr="001A0A4A">
          <w:rPr>
            <w:rFonts w:eastAsia="Yu Mincho"/>
            <w:lang w:eastAsia="ja-JP"/>
          </w:rPr>
          <w:t xml:space="preserve"> RA</w:t>
        </w:r>
        <w:r>
          <w:rPr>
            <w:rFonts w:eastAsia="Yu Mincho"/>
            <w:lang w:eastAsia="ja-JP"/>
          </w:rPr>
          <w:t>S</w:t>
        </w:r>
        <w:r w:rsidRPr="001A0A4A">
          <w:rPr>
            <w:rFonts w:eastAsia="Yu Mincho"/>
            <w:lang w:eastAsia="ja-JP"/>
          </w:rPr>
          <w:t xml:space="preserve">, </w:t>
        </w:r>
        <w:r>
          <w:rPr>
            <w:rFonts w:eastAsia="Yu Mincho"/>
            <w:lang w:eastAsia="ja-JP"/>
          </w:rPr>
          <w:t>may include the following:</w:t>
        </w:r>
      </w:ins>
    </w:p>
    <w:p w14:paraId="70CC40FF" w14:textId="77777777" w:rsidR="00F27CE6" w:rsidRPr="00396581" w:rsidRDefault="00F27CE6" w:rsidP="00F27CE6">
      <w:pPr>
        <w:pStyle w:val="B1"/>
        <w:rPr>
          <w:ins w:id="26" w:author="Author" w:date="2024-06-05T09:53:00Z"/>
          <w:lang w:eastAsia="ja-JP"/>
        </w:rPr>
      </w:pPr>
      <w:ins w:id="27" w:author="Author" w:date="2024-06-05T09:53:00Z">
        <w:r>
          <w:rPr>
            <w:lang w:eastAsia="ja-JP"/>
          </w:rPr>
          <w:t>(1)</w:t>
        </w:r>
        <w:r>
          <w:rPr>
            <w:lang w:eastAsia="ja-JP"/>
          </w:rPr>
          <w:tab/>
        </w:r>
        <w:proofErr w:type="spellStart"/>
        <w:r w:rsidRPr="00396581">
          <w:rPr>
            <w:lang w:eastAsia="ja-JP"/>
          </w:rPr>
          <w:t>AIoT</w:t>
        </w:r>
        <w:proofErr w:type="spellEnd"/>
        <w:r w:rsidRPr="00396581">
          <w:rPr>
            <w:lang w:eastAsia="ja-JP"/>
          </w:rPr>
          <w:t xml:space="preserve"> Device </w:t>
        </w:r>
        <w:r>
          <w:rPr>
            <w:lang w:eastAsia="ja-JP"/>
          </w:rPr>
          <w:t>I</w:t>
        </w:r>
        <w:r w:rsidRPr="00396581">
          <w:rPr>
            <w:lang w:eastAsia="ja-JP"/>
          </w:rPr>
          <w:t xml:space="preserve">dentification (to find a single device, a group of devices, or all devices) </w:t>
        </w:r>
      </w:ins>
    </w:p>
    <w:p w14:paraId="66E66FCB" w14:textId="77777777" w:rsidR="00F27CE6" w:rsidRPr="0094780B" w:rsidRDefault="00F27CE6" w:rsidP="00F27CE6">
      <w:pPr>
        <w:pStyle w:val="NO"/>
        <w:rPr>
          <w:ins w:id="28" w:author="Author" w:date="2024-06-05T09:53:00Z"/>
        </w:rPr>
      </w:pPr>
      <w:ins w:id="29" w:author="Author" w:date="2024-06-05T09:53:00Z">
        <w:r w:rsidRPr="0094780B">
          <w:t>Note</w:t>
        </w:r>
        <w:r w:rsidRPr="00E131E8">
          <w:t xml:space="preserve"> 1:</w:t>
        </w:r>
        <w:r w:rsidRPr="00E131E8">
          <w:tab/>
          <w:t>The definition of this identification is out of RAN3 scope.</w:t>
        </w:r>
      </w:ins>
    </w:p>
    <w:p w14:paraId="315BB403" w14:textId="6E27069E" w:rsidR="00F27CE6" w:rsidRPr="001570F7" w:rsidRDefault="00F27CE6">
      <w:pPr>
        <w:pStyle w:val="NO"/>
        <w:rPr>
          <w:ins w:id="30" w:author="Author" w:date="2024-06-05T09:53:00Z"/>
        </w:rPr>
        <w:pPrChange w:id="31" w:author="Huawei" w:date="2024-07-17T19:43:00Z">
          <w:pPr>
            <w:pStyle w:val="EditorsNote"/>
          </w:pPr>
        </w:pPrChange>
      </w:pPr>
      <w:ins w:id="32" w:author="Author" w:date="2024-06-05T09:53:00Z">
        <w:del w:id="33" w:author="Huawei" w:date="2024-07-17T19:31:00Z">
          <w:r w:rsidRPr="00C1302A" w:rsidDel="00582666">
            <w:delText xml:space="preserve">Editor’s </w:delText>
          </w:r>
        </w:del>
        <w:r w:rsidRPr="00C1302A">
          <w:t xml:space="preserve">Note </w:t>
        </w:r>
        <w:del w:id="34" w:author="Huawei" w:date="2024-07-17T19:31:00Z">
          <w:r w:rsidRPr="00E74A5A" w:rsidDel="00582666">
            <w:delText>1</w:delText>
          </w:r>
        </w:del>
      </w:ins>
      <w:ins w:id="35" w:author="Huawei" w:date="2024-07-17T19:31:00Z">
        <w:r w:rsidR="00582666" w:rsidRPr="00E74A5A">
          <w:t>2</w:t>
        </w:r>
      </w:ins>
      <w:ins w:id="36" w:author="Author" w:date="2024-06-05T09:53:00Z">
        <w:r w:rsidRPr="00E74A5A">
          <w:t xml:space="preserve">: </w:t>
        </w:r>
        <w:del w:id="37" w:author="Huawei" w:date="2024-07-17T19:32:00Z">
          <w:r w:rsidRPr="00E74A5A" w:rsidDel="00582666">
            <w:delText>It is FFS whether</w:delText>
          </w:r>
        </w:del>
      </w:ins>
      <w:ins w:id="38" w:author="Huawei" w:date="2024-07-17T19:32:00Z">
        <w:r w:rsidR="00582666" w:rsidRPr="00E74A5A">
          <w:t>There is no need for the</w:t>
        </w:r>
      </w:ins>
      <w:ins w:id="39" w:author="Author" w:date="2024-06-05T09:53:00Z">
        <w:r w:rsidRPr="00E74A5A">
          <w:t xml:space="preserve"> </w:t>
        </w:r>
        <w:proofErr w:type="spellStart"/>
        <w:r w:rsidRPr="00E74A5A">
          <w:t>AIoT</w:t>
        </w:r>
        <w:proofErr w:type="spellEnd"/>
        <w:r w:rsidRPr="00E74A5A">
          <w:t xml:space="preserve"> RAS </w:t>
        </w:r>
        <w:del w:id="40" w:author="Huawei" w:date="2024-07-17T19:32:00Z">
          <w:r w:rsidRPr="00E74A5A" w:rsidDel="00582666">
            <w:delText xml:space="preserve">needs </w:delText>
          </w:r>
        </w:del>
        <w:r w:rsidRPr="00E74A5A">
          <w:t>to interpret/</w:t>
        </w:r>
        <w:del w:id="41" w:author="Huawei" w:date="2024-07-17T19:32:00Z">
          <w:r w:rsidRPr="00E74A5A" w:rsidDel="00582666">
            <w:delText>store/</w:delText>
          </w:r>
        </w:del>
        <w:r w:rsidRPr="00E74A5A">
          <w:t xml:space="preserve">process </w:t>
        </w:r>
        <w:del w:id="42" w:author="Huawei" w:date="2024-07-17T19:32:00Z">
          <w:r w:rsidRPr="00E74A5A" w:rsidDel="00582666">
            <w:delText>it</w:delText>
          </w:r>
        </w:del>
      </w:ins>
      <w:ins w:id="43" w:author="Huawei" w:date="2024-07-17T19:32:00Z">
        <w:r w:rsidR="00582666" w:rsidRPr="00E74A5A">
          <w:t xml:space="preserve">the </w:t>
        </w:r>
        <w:proofErr w:type="spellStart"/>
        <w:r w:rsidR="00582666" w:rsidRPr="00E74A5A">
          <w:t>AIoT</w:t>
        </w:r>
        <w:proofErr w:type="spellEnd"/>
        <w:r w:rsidR="00582666" w:rsidRPr="00E74A5A">
          <w:t xml:space="preserve"> Device Identification received in Inventory Request from </w:t>
        </w:r>
        <w:proofErr w:type="spellStart"/>
        <w:r w:rsidR="00582666" w:rsidRPr="00E74A5A">
          <w:t>AIoT</w:t>
        </w:r>
        <w:proofErr w:type="spellEnd"/>
        <w:r w:rsidR="00582666" w:rsidRPr="00E74A5A">
          <w:t xml:space="preserve"> C</w:t>
        </w:r>
      </w:ins>
      <w:ins w:id="44" w:author="Huawei" w:date="2024-07-17T19:33:00Z">
        <w:r w:rsidR="00582666" w:rsidRPr="002D570B">
          <w:t>N</w:t>
        </w:r>
      </w:ins>
      <w:ins w:id="45" w:author="Author" w:date="2024-06-05T09:53:00Z">
        <w:del w:id="46" w:author="Huawei" w:date="2024-07-17T19:33:00Z">
          <w:r w:rsidRPr="002D570B" w:rsidDel="00F82206">
            <w:delText>.</w:delText>
          </w:r>
        </w:del>
      </w:ins>
      <w:ins w:id="47" w:author="Huawei" w:date="2024-07-17T19:33:00Z">
        <w:r w:rsidR="00F82206" w:rsidRPr="00444491">
          <w:t xml:space="preserve">, but the </w:t>
        </w:r>
        <w:proofErr w:type="spellStart"/>
        <w:r w:rsidR="00F82206" w:rsidRPr="00444491">
          <w:t>AIoT</w:t>
        </w:r>
        <w:proofErr w:type="spellEnd"/>
        <w:r w:rsidR="00F82206" w:rsidRPr="00444491">
          <w:t xml:space="preserve"> RAS may need to store it to enable paging repetition over the </w:t>
        </w:r>
        <w:proofErr w:type="spellStart"/>
        <w:r w:rsidR="00F82206" w:rsidRPr="00444491">
          <w:t>AIoT</w:t>
        </w:r>
        <w:proofErr w:type="spellEnd"/>
        <w:r w:rsidR="00F82206" w:rsidRPr="00444491">
          <w:t xml:space="preserve"> radio.</w:t>
        </w:r>
      </w:ins>
      <w:ins w:id="48" w:author="Author" w:date="2024-06-05T09:53:00Z">
        <w:r w:rsidRPr="002F5D3B">
          <w:t xml:space="preserve"> </w:t>
        </w:r>
      </w:ins>
    </w:p>
    <w:p w14:paraId="261594D5" w14:textId="2E276AA4" w:rsidR="00F27CE6" w:rsidRDefault="00F27CE6" w:rsidP="00F27CE6">
      <w:pPr>
        <w:pStyle w:val="B1"/>
        <w:rPr>
          <w:ins w:id="49" w:author="Huawei" w:date="2024-07-17T19:34:00Z"/>
          <w:lang w:eastAsia="zh-CN"/>
        </w:rPr>
      </w:pPr>
      <w:ins w:id="50" w:author="Author" w:date="2024-06-05T09:53:00Z">
        <w:r>
          <w:rPr>
            <w:rFonts w:hint="eastAsia"/>
            <w:lang w:eastAsia="zh-CN"/>
          </w:rPr>
          <w:t>(</w:t>
        </w:r>
        <w:r>
          <w:rPr>
            <w:lang w:eastAsia="zh-CN"/>
          </w:rPr>
          <w:t>2)</w:t>
        </w:r>
        <w:r>
          <w:rPr>
            <w:lang w:eastAsia="zh-CN"/>
          </w:rPr>
          <w:tab/>
          <w:t>Scope</w:t>
        </w:r>
        <w:r w:rsidRPr="001679CF">
          <w:rPr>
            <w:lang w:eastAsia="zh-CN"/>
          </w:rPr>
          <w:t xml:space="preserve"> of inventory request (e.g., a certain area </w:t>
        </w:r>
        <w:r>
          <w:rPr>
            <w:lang w:eastAsia="zh-CN"/>
          </w:rPr>
          <w:t>in which the inventory is</w:t>
        </w:r>
        <w:r w:rsidRPr="001679CF">
          <w:rPr>
            <w:lang w:eastAsia="zh-CN"/>
          </w:rPr>
          <w:t xml:space="preserve"> </w:t>
        </w:r>
        <w:r>
          <w:rPr>
            <w:lang w:eastAsia="zh-CN"/>
          </w:rPr>
          <w:t xml:space="preserve">to be </w:t>
        </w:r>
        <w:r w:rsidRPr="001679CF">
          <w:rPr>
            <w:lang w:eastAsia="zh-CN"/>
          </w:rPr>
          <w:t>trigger</w:t>
        </w:r>
        <w:r>
          <w:rPr>
            <w:lang w:eastAsia="zh-CN"/>
          </w:rPr>
          <w:t>ed</w:t>
        </w:r>
        <w:r w:rsidRPr="001679CF">
          <w:rPr>
            <w:lang w:eastAsia="zh-CN"/>
          </w:rPr>
          <w:t>)</w:t>
        </w:r>
      </w:ins>
    </w:p>
    <w:p w14:paraId="3932D62B" w14:textId="4E8F69DD" w:rsidR="00F82206" w:rsidRDefault="00F82206" w:rsidP="00F27CE6">
      <w:pPr>
        <w:pStyle w:val="B1"/>
        <w:rPr>
          <w:ins w:id="51" w:author="Huawei" w:date="2024-07-17T19:36:00Z"/>
          <w:lang w:eastAsia="zh-CN"/>
        </w:rPr>
      </w:pPr>
      <w:ins w:id="52" w:author="Huawei" w:date="2024-07-17T19:34:00Z">
        <w:r>
          <w:rPr>
            <w:lang w:eastAsia="zh-CN"/>
          </w:rPr>
          <w:t xml:space="preserve">(3) </w:t>
        </w:r>
      </w:ins>
      <w:ins w:id="53" w:author="Huawei" w:date="2024-07-17T19:35:00Z">
        <w:r>
          <w:rPr>
            <w:lang w:eastAsia="zh-CN"/>
          </w:rPr>
          <w:t>Inventory Session ID (to distin</w:t>
        </w:r>
      </w:ins>
      <w:ins w:id="54" w:author="Huawei" w:date="2024-07-17T19:36:00Z">
        <w:r>
          <w:rPr>
            <w:lang w:eastAsia="zh-CN"/>
          </w:rPr>
          <w:t xml:space="preserve">guish </w:t>
        </w:r>
        <w:r>
          <w:t xml:space="preserve">different requests from </w:t>
        </w:r>
        <w:proofErr w:type="spellStart"/>
        <w:r>
          <w:t>AIoT</w:t>
        </w:r>
        <w:proofErr w:type="spellEnd"/>
        <w:r>
          <w:t xml:space="preserve"> CN(s).</w:t>
        </w:r>
      </w:ins>
      <w:ins w:id="55" w:author="Huawei" w:date="2024-07-17T19:35:00Z">
        <w:r>
          <w:rPr>
            <w:lang w:eastAsia="zh-CN"/>
          </w:rPr>
          <w:t>)</w:t>
        </w:r>
      </w:ins>
    </w:p>
    <w:p w14:paraId="5154E424" w14:textId="77777777" w:rsidR="00E41E09" w:rsidRDefault="00F82206" w:rsidP="00F27CE6">
      <w:pPr>
        <w:pStyle w:val="B1"/>
        <w:rPr>
          <w:ins w:id="56" w:author="Huawei" w:date="2024-08-07T16:50:00Z"/>
          <w:lang w:eastAsia="zh-CN"/>
        </w:rPr>
      </w:pPr>
      <w:ins w:id="57" w:author="Huawei" w:date="2024-07-17T19:36:00Z">
        <w:r>
          <w:rPr>
            <w:lang w:eastAsia="zh-CN"/>
          </w:rPr>
          <w:t xml:space="preserve">(4) </w:t>
        </w:r>
      </w:ins>
      <w:ins w:id="58" w:author="Huawei" w:date="2024-08-07T16:50:00Z">
        <w:r w:rsidR="00E41E09" w:rsidRPr="00E41E09">
          <w:rPr>
            <w:lang w:eastAsia="zh-CN"/>
          </w:rPr>
          <w:t>Assistance Information</w:t>
        </w:r>
        <w:r w:rsidR="00E41E09">
          <w:rPr>
            <w:lang w:eastAsia="zh-CN"/>
          </w:rPr>
          <w:t>:</w:t>
        </w:r>
      </w:ins>
    </w:p>
    <w:p w14:paraId="6EDD158E" w14:textId="4A1C5D37" w:rsidR="00F82206" w:rsidRDefault="00E41E09" w:rsidP="00F27CE6">
      <w:pPr>
        <w:pStyle w:val="B1"/>
        <w:rPr>
          <w:ins w:id="59" w:author="Huawei" w:date="2024-07-17T19:37:00Z"/>
          <w:lang w:eastAsia="zh-CN"/>
        </w:rPr>
      </w:pPr>
      <w:ins w:id="60" w:author="Huawei" w:date="2024-08-07T16:50:00Z">
        <w:r>
          <w:rPr>
            <w:lang w:eastAsia="zh-CN"/>
          </w:rPr>
          <w:t>-</w:t>
        </w:r>
        <w:r>
          <w:rPr>
            <w:lang w:eastAsia="zh-CN"/>
          </w:rPr>
          <w:tab/>
        </w:r>
      </w:ins>
      <w:ins w:id="61" w:author="Huawei" w:date="2024-07-17T19:36:00Z">
        <w:r w:rsidR="00F82206">
          <w:rPr>
            <w:lang w:eastAsia="zh-CN"/>
          </w:rPr>
          <w:t>Estimated Number of devices (</w:t>
        </w:r>
        <w:proofErr w:type="gramStart"/>
        <w:r w:rsidR="00F82206">
          <w:rPr>
            <w:lang w:eastAsia="zh-CN"/>
          </w:rPr>
          <w:t>e.g.</w:t>
        </w:r>
        <w:proofErr w:type="gramEnd"/>
        <w:r w:rsidR="00F82206">
          <w:rPr>
            <w:lang w:eastAsia="zh-CN"/>
          </w:rPr>
          <w:t xml:space="preserve"> to e</w:t>
        </w:r>
      </w:ins>
      <w:ins w:id="62" w:author="Huawei" w:date="2024-07-17T19:37:00Z">
        <w:r w:rsidR="00F82206">
          <w:rPr>
            <w:lang w:eastAsia="zh-CN"/>
          </w:rPr>
          <w:t>nable CFRA</w:t>
        </w:r>
      </w:ins>
      <w:ins w:id="63" w:author="Huawei" w:date="2024-07-17T19:36:00Z">
        <w:r w:rsidR="00F82206">
          <w:rPr>
            <w:lang w:eastAsia="zh-CN"/>
          </w:rPr>
          <w:t>)</w:t>
        </w:r>
      </w:ins>
    </w:p>
    <w:p w14:paraId="505D8872" w14:textId="7DAE2482" w:rsidR="00F82206" w:rsidDel="00E41E09" w:rsidRDefault="00F82206" w:rsidP="00F27CE6">
      <w:pPr>
        <w:pStyle w:val="B1"/>
        <w:rPr>
          <w:ins w:id="64" w:author="Author" w:date="2024-06-05T09:53:00Z"/>
          <w:del w:id="65" w:author="Huawei" w:date="2024-08-07T16:49:00Z"/>
          <w:lang w:eastAsia="zh-CN"/>
        </w:rPr>
      </w:pPr>
    </w:p>
    <w:p w14:paraId="24FB7CA2" w14:textId="77777777" w:rsidR="00F27CE6" w:rsidRDefault="00F27CE6" w:rsidP="00F27CE6">
      <w:pPr>
        <w:rPr>
          <w:ins w:id="66" w:author="Author" w:date="2024-06-05T09:53:00Z"/>
          <w:lang w:eastAsia="zh-CN"/>
        </w:rPr>
      </w:pPr>
      <w:ins w:id="67" w:author="Author" w:date="2024-06-05T09:53:00Z">
        <w:r>
          <w:rPr>
            <w:lang w:eastAsia="zh-CN"/>
          </w:rPr>
          <w:t>M</w:t>
        </w:r>
        <w:r w:rsidRPr="001679CF">
          <w:rPr>
            <w:lang w:eastAsia="zh-CN"/>
          </w:rPr>
          <w:t xml:space="preserve">ultiple </w:t>
        </w:r>
        <w:r>
          <w:rPr>
            <w:lang w:eastAsia="zh-CN"/>
          </w:rPr>
          <w:t xml:space="preserve">individual </w:t>
        </w:r>
        <w:proofErr w:type="spellStart"/>
        <w:r>
          <w:rPr>
            <w:lang w:eastAsia="zh-CN"/>
          </w:rPr>
          <w:t>AIoT</w:t>
        </w:r>
        <w:proofErr w:type="spellEnd"/>
        <w:r>
          <w:rPr>
            <w:lang w:eastAsia="zh-CN"/>
          </w:rPr>
          <w:t xml:space="preserve"> </w:t>
        </w:r>
        <w:r w:rsidRPr="001679CF">
          <w:rPr>
            <w:lang w:eastAsia="zh-CN"/>
          </w:rPr>
          <w:t xml:space="preserve">Device IDs (one </w:t>
        </w:r>
        <w:r>
          <w:rPr>
            <w:lang w:eastAsia="zh-CN"/>
          </w:rPr>
          <w:t>ID per</w:t>
        </w:r>
        <w:r w:rsidRPr="001679CF">
          <w:rPr>
            <w:lang w:eastAsia="zh-CN"/>
          </w:rPr>
          <w:t xml:space="preserve"> device) can be provided to the </w:t>
        </w:r>
        <w:proofErr w:type="spellStart"/>
        <w:r w:rsidRPr="001679CF">
          <w:rPr>
            <w:lang w:eastAsia="zh-CN"/>
          </w:rPr>
          <w:t>AIoT</w:t>
        </w:r>
        <w:proofErr w:type="spellEnd"/>
        <w:r w:rsidRPr="001679CF">
          <w:rPr>
            <w:lang w:eastAsia="zh-CN"/>
          </w:rPr>
          <w:t xml:space="preserve"> CN via a single Inventory Report.</w:t>
        </w:r>
      </w:ins>
    </w:p>
    <w:p w14:paraId="5EE910BE" w14:textId="2F70B8C2" w:rsidR="00F27CE6" w:rsidDel="00F82206" w:rsidRDefault="00F27CE6" w:rsidP="00F27CE6">
      <w:pPr>
        <w:pStyle w:val="EditorsNote"/>
        <w:rPr>
          <w:ins w:id="68" w:author="Author" w:date="2024-06-05T09:53:00Z"/>
          <w:del w:id="69" w:author="Huawei" w:date="2024-07-17T19:42:00Z"/>
          <w:rFonts w:eastAsia="Times New Roman"/>
        </w:rPr>
      </w:pPr>
      <w:ins w:id="70" w:author="Author" w:date="2024-06-05T09:53:00Z">
        <w:del w:id="71" w:author="Huawei" w:date="2024-07-17T19:42:00Z">
          <w:r w:rsidRPr="001679CF" w:rsidDel="00F82206">
            <w:rPr>
              <w:rFonts w:eastAsia="Times New Roman" w:hint="eastAsia"/>
            </w:rPr>
            <w:delText>E</w:delText>
          </w:r>
          <w:r w:rsidRPr="00396581" w:rsidDel="00F82206">
            <w:rPr>
              <w:rFonts w:eastAsia="Times New Roman"/>
            </w:rPr>
            <w:delText xml:space="preserve">ditor’s </w:delText>
          </w:r>
          <w:r w:rsidDel="00F82206">
            <w:rPr>
              <w:rFonts w:eastAsia="Times New Roman"/>
            </w:rPr>
            <w:delText>N</w:delText>
          </w:r>
          <w:r w:rsidRPr="00396581" w:rsidDel="00F82206">
            <w:rPr>
              <w:rFonts w:eastAsia="Times New Roman"/>
            </w:rPr>
            <w:delText>ote</w:delText>
          </w:r>
          <w:r w:rsidDel="00F82206">
            <w:rPr>
              <w:rFonts w:eastAsia="Times New Roman"/>
            </w:rPr>
            <w:delText xml:space="preserve"> 2</w:delText>
          </w:r>
          <w:r w:rsidRPr="00396581" w:rsidDel="00F82206">
            <w:rPr>
              <w:rFonts w:eastAsia="Times New Roman"/>
            </w:rPr>
            <w:delText xml:space="preserve">: </w:delText>
          </w:r>
          <w:r w:rsidDel="00F82206">
            <w:rPr>
              <w:rFonts w:eastAsia="Times New Roman"/>
            </w:rPr>
            <w:delText xml:space="preserve">It is </w:delText>
          </w:r>
          <w:r w:rsidRPr="001679CF" w:rsidDel="00F82206">
            <w:rPr>
              <w:rFonts w:eastAsia="Times New Roman"/>
            </w:rPr>
            <w:delText>up to SA2 whether device ID is sent transparent or not</w:delText>
          </w:r>
          <w:r w:rsidDel="00F82206">
            <w:rPr>
              <w:rFonts w:eastAsia="Times New Roman"/>
            </w:rPr>
            <w:delText xml:space="preserve">. </w:delText>
          </w:r>
        </w:del>
      </w:ins>
    </w:p>
    <w:p w14:paraId="2E342436" w14:textId="77777777" w:rsidR="00F27CE6" w:rsidRPr="0044519D" w:rsidRDefault="00F27CE6" w:rsidP="00F27CE6">
      <w:pPr>
        <w:pStyle w:val="Heading4"/>
        <w:rPr>
          <w:ins w:id="72" w:author="Author" w:date="2024-06-05T09:53:00Z"/>
          <w:lang w:eastAsia="ja-JP"/>
        </w:rPr>
      </w:pPr>
      <w:ins w:id="73" w:author="Author" w:date="2024-06-05T09:53:00Z">
        <w:r w:rsidRPr="0044519D">
          <w:rPr>
            <w:lang w:eastAsia="ja-JP"/>
          </w:rPr>
          <w:t>6.</w:t>
        </w:r>
        <w:r>
          <w:rPr>
            <w:lang w:eastAsia="ja-JP"/>
          </w:rPr>
          <w:t>4</w:t>
        </w:r>
        <w:r w:rsidRPr="0044519D">
          <w:rPr>
            <w:lang w:eastAsia="ja-JP"/>
          </w:rPr>
          <w:t>.1.2</w:t>
        </w:r>
        <w:r w:rsidRPr="0044519D">
          <w:rPr>
            <w:lang w:eastAsia="ja-JP"/>
          </w:rPr>
          <w:tab/>
          <w:t>Command</w:t>
        </w:r>
      </w:ins>
    </w:p>
    <w:p w14:paraId="215E07A2" w14:textId="77777777" w:rsidR="00F27CE6" w:rsidRDefault="00F27CE6" w:rsidP="00F27CE6">
      <w:pPr>
        <w:rPr>
          <w:ins w:id="74" w:author="Author" w:date="2024-06-05T09:53:00Z"/>
          <w:lang w:eastAsia="zh-CN"/>
        </w:rPr>
      </w:pPr>
      <w:ins w:id="75" w:author="Author" w:date="2024-06-05T09:53:00Z">
        <w:r w:rsidRPr="001A0A4A">
          <w:rPr>
            <w:lang w:eastAsia="zh-CN"/>
          </w:rPr>
          <w:t xml:space="preserve">Command can be </w:t>
        </w:r>
        <w:r>
          <w:rPr>
            <w:lang w:eastAsia="zh-CN"/>
          </w:rPr>
          <w:t>sent</w:t>
        </w:r>
        <w:r w:rsidRPr="001A0A4A">
          <w:rPr>
            <w:lang w:eastAsia="zh-CN"/>
          </w:rPr>
          <w:t xml:space="preserve"> </w:t>
        </w:r>
        <w:r>
          <w:rPr>
            <w:lang w:eastAsia="zh-CN"/>
          </w:rPr>
          <w:t xml:space="preserve">by the </w:t>
        </w:r>
        <w:proofErr w:type="spellStart"/>
        <w:r>
          <w:rPr>
            <w:lang w:eastAsia="zh-CN"/>
          </w:rPr>
          <w:t>AIoT</w:t>
        </w:r>
        <w:proofErr w:type="spellEnd"/>
        <w:r>
          <w:rPr>
            <w:lang w:eastAsia="zh-CN"/>
          </w:rPr>
          <w:t xml:space="preserve"> CN </w:t>
        </w:r>
        <w:r w:rsidRPr="001A0A4A">
          <w:rPr>
            <w:lang w:eastAsia="zh-CN"/>
          </w:rPr>
          <w:t xml:space="preserve">for a single device. </w:t>
        </w:r>
      </w:ins>
    </w:p>
    <w:p w14:paraId="2F57876D" w14:textId="77777777" w:rsidR="00F27CE6" w:rsidRDefault="00F27CE6" w:rsidP="00F27CE6">
      <w:pPr>
        <w:pStyle w:val="EditorsNote"/>
        <w:rPr>
          <w:ins w:id="76" w:author="Author" w:date="2024-06-05T09:53:00Z"/>
          <w:lang w:eastAsia="zh-CN"/>
        </w:rPr>
      </w:pPr>
      <w:ins w:id="77" w:author="Author" w:date="2024-06-05T09:53:00Z">
        <w:r w:rsidRPr="005352E1">
          <w:rPr>
            <w:rFonts w:eastAsia="Times New Roman" w:hint="eastAsia"/>
          </w:rPr>
          <w:t>E</w:t>
        </w:r>
        <w:r w:rsidRPr="005352E1">
          <w:rPr>
            <w:rFonts w:eastAsia="Times New Roman"/>
          </w:rPr>
          <w:t xml:space="preserve">ditor’s </w:t>
        </w:r>
        <w:r>
          <w:rPr>
            <w:rFonts w:eastAsia="Times New Roman"/>
          </w:rPr>
          <w:t>N</w:t>
        </w:r>
        <w:r w:rsidRPr="005352E1">
          <w:rPr>
            <w:rFonts w:eastAsia="Times New Roman"/>
          </w:rPr>
          <w:t>ote</w:t>
        </w:r>
        <w:r>
          <w:rPr>
            <w:rFonts w:eastAsia="Times New Roman"/>
          </w:rPr>
          <w:t xml:space="preserve"> 1</w:t>
        </w:r>
        <w:r w:rsidRPr="005352E1">
          <w:rPr>
            <w:rFonts w:eastAsia="Times New Roman"/>
          </w:rPr>
          <w:t xml:space="preserve">: </w:t>
        </w:r>
        <w:r>
          <w:rPr>
            <w:rFonts w:eastAsia="Times New Roman"/>
          </w:rPr>
          <w:t xml:space="preserve">it is </w:t>
        </w:r>
        <w:r w:rsidRPr="001A0A4A">
          <w:rPr>
            <w:lang w:eastAsia="zh-CN"/>
          </w:rPr>
          <w:t>FFS for command on a group of devices, or all devices.</w:t>
        </w:r>
      </w:ins>
    </w:p>
    <w:p w14:paraId="4BF33591" w14:textId="77777777" w:rsidR="00F27CE6" w:rsidRPr="0044519D" w:rsidRDefault="00F27CE6" w:rsidP="00F27CE6">
      <w:pPr>
        <w:pStyle w:val="EditorsNote"/>
        <w:rPr>
          <w:ins w:id="78" w:author="Author" w:date="2024-06-05T09:53:00Z"/>
          <w:rFonts w:eastAsia="Times New Roman"/>
        </w:rPr>
      </w:pPr>
      <w:ins w:id="79" w:author="Author" w:date="2024-06-05T09:53:00Z">
        <w:r w:rsidRPr="0044519D">
          <w:rPr>
            <w:rFonts w:eastAsia="Times New Roman"/>
          </w:rPr>
          <w:t>Editor</w:t>
        </w:r>
        <w:r>
          <w:rPr>
            <w:rFonts w:eastAsia="Times New Roman"/>
          </w:rPr>
          <w:t>’s</w:t>
        </w:r>
        <w:r w:rsidRPr="0044519D">
          <w:rPr>
            <w:rFonts w:eastAsia="Times New Roman"/>
          </w:rPr>
          <w:t xml:space="preserve"> </w:t>
        </w:r>
        <w:r>
          <w:rPr>
            <w:rFonts w:eastAsia="Times New Roman"/>
          </w:rPr>
          <w:t>N</w:t>
        </w:r>
        <w:r w:rsidRPr="0044519D">
          <w:rPr>
            <w:rFonts w:eastAsia="Times New Roman"/>
          </w:rPr>
          <w:t>ote</w:t>
        </w:r>
        <w:r>
          <w:rPr>
            <w:rFonts w:eastAsia="Times New Roman"/>
          </w:rPr>
          <w:t xml:space="preserve"> 2</w:t>
        </w:r>
        <w:r w:rsidRPr="0044519D">
          <w:rPr>
            <w:rFonts w:eastAsia="Times New Roman"/>
          </w:rPr>
          <w:t xml:space="preserve">: </w:t>
        </w:r>
        <w:r>
          <w:rPr>
            <w:rFonts w:eastAsia="Times New Roman"/>
          </w:rPr>
          <w:t>it is FFS w</w:t>
        </w:r>
        <w:r w:rsidRPr="0044519D">
          <w:rPr>
            <w:rFonts w:eastAsia="Times New Roman"/>
          </w:rPr>
          <w:t>hether</w:t>
        </w:r>
        <w:r>
          <w:rPr>
            <w:rFonts w:eastAsia="Times New Roman"/>
          </w:rPr>
          <w:t xml:space="preserve"> </w:t>
        </w:r>
        <w:proofErr w:type="spellStart"/>
        <w:r>
          <w:rPr>
            <w:rFonts w:eastAsia="Times New Roman"/>
          </w:rPr>
          <w:t>AIoT</w:t>
        </w:r>
        <w:proofErr w:type="spellEnd"/>
        <w:r>
          <w:rPr>
            <w:rFonts w:eastAsia="Times New Roman"/>
          </w:rPr>
          <w:t xml:space="preserve"> RAS can remain agnostic of the type of request from the </w:t>
        </w:r>
        <w:proofErr w:type="spellStart"/>
        <w:r>
          <w:rPr>
            <w:rFonts w:eastAsia="Times New Roman"/>
          </w:rPr>
          <w:t>AIoT</w:t>
        </w:r>
        <w:proofErr w:type="spellEnd"/>
        <w:r>
          <w:rPr>
            <w:rFonts w:eastAsia="Times New Roman"/>
          </w:rPr>
          <w:t xml:space="preserve"> CN (</w:t>
        </w:r>
        <w:r w:rsidRPr="0044519D">
          <w:rPr>
            <w:rFonts w:eastAsia="Times New Roman"/>
          </w:rPr>
          <w:t>need to differentiate command and inventory)</w:t>
        </w:r>
      </w:ins>
    </w:p>
    <w:p w14:paraId="6C8E2832" w14:textId="33DBADEC" w:rsidR="00F27CE6" w:rsidRDefault="00F27CE6" w:rsidP="00F27CE6">
      <w:pPr>
        <w:pStyle w:val="Heading3"/>
        <w:overflowPunct w:val="0"/>
        <w:autoSpaceDE w:val="0"/>
        <w:autoSpaceDN w:val="0"/>
        <w:adjustRightInd w:val="0"/>
        <w:textAlignment w:val="baseline"/>
        <w:rPr>
          <w:ins w:id="80" w:author="Huawei" w:date="2024-07-17T19:24:00Z"/>
          <w:rFonts w:eastAsia="Times New Roman"/>
          <w:lang w:eastAsia="ja-JP"/>
        </w:rPr>
      </w:pPr>
      <w:ins w:id="81" w:author="Huawei" w:date="2024-07-17T19:23:00Z">
        <w:r w:rsidRPr="0092181B">
          <w:rPr>
            <w:rFonts w:eastAsia="Times New Roman"/>
            <w:lang w:eastAsia="ja-JP"/>
          </w:rPr>
          <w:t>6.</w:t>
        </w:r>
        <w:r>
          <w:rPr>
            <w:rFonts w:eastAsia="Times New Roman"/>
            <w:lang w:eastAsia="ja-JP"/>
          </w:rPr>
          <w:t>4</w:t>
        </w:r>
        <w:r w:rsidRPr="0092181B">
          <w:rPr>
            <w:rFonts w:eastAsia="Times New Roman"/>
            <w:lang w:eastAsia="ja-JP"/>
          </w:rPr>
          <w:t>.</w:t>
        </w:r>
      </w:ins>
      <w:ins w:id="82" w:author="Huawei" w:date="2024-07-22T17:54:00Z">
        <w:r w:rsidR="004626EF">
          <w:rPr>
            <w:rFonts w:eastAsia="Times New Roman"/>
            <w:lang w:eastAsia="ja-JP"/>
          </w:rPr>
          <w:t>2</w:t>
        </w:r>
      </w:ins>
      <w:ins w:id="83" w:author="Huawei" w:date="2024-07-17T19:23:00Z">
        <w:r w:rsidRPr="0092181B">
          <w:rPr>
            <w:rFonts w:eastAsia="Times New Roman"/>
            <w:lang w:eastAsia="ja-JP"/>
          </w:rPr>
          <w:tab/>
        </w:r>
      </w:ins>
      <w:ins w:id="84" w:author="Huawei" w:date="2024-07-17T19:25:00Z">
        <w:r>
          <w:rPr>
            <w:rFonts w:eastAsia="宋体"/>
          </w:rPr>
          <w:t>Overall procedures</w:t>
        </w:r>
      </w:ins>
      <w:ins w:id="85" w:author="Huawei" w:date="2024-07-17T19:23:00Z">
        <w:r>
          <w:rPr>
            <w:rFonts w:eastAsia="Times New Roman"/>
            <w:lang w:eastAsia="ja-JP"/>
          </w:rPr>
          <w:t xml:space="preserve"> </w:t>
        </w:r>
      </w:ins>
      <w:ins w:id="86" w:author="Huawei" w:date="2024-07-17T19:25:00Z">
        <w:r>
          <w:rPr>
            <w:rFonts w:eastAsia="Times New Roman"/>
            <w:lang w:eastAsia="ja-JP"/>
          </w:rPr>
          <w:t>for</w:t>
        </w:r>
      </w:ins>
      <w:ins w:id="87" w:author="Huawei" w:date="2024-07-17T19:23:00Z">
        <w:r>
          <w:rPr>
            <w:rFonts w:eastAsia="Times New Roman"/>
            <w:lang w:eastAsia="ja-JP"/>
          </w:rPr>
          <w:t xml:space="preserve"> Topology 1</w:t>
        </w:r>
      </w:ins>
    </w:p>
    <w:p w14:paraId="42D0E0FC" w14:textId="03DA1FB4" w:rsidR="004626EF" w:rsidRPr="004626EF" w:rsidRDefault="004626EF">
      <w:pPr>
        <w:pStyle w:val="Heading4"/>
        <w:rPr>
          <w:ins w:id="88" w:author="Huawei" w:date="2024-07-22T17:53:00Z"/>
          <w:lang w:eastAsia="ja-JP"/>
          <w:rPrChange w:id="89" w:author="Huawei" w:date="2024-07-22T17:54:00Z">
            <w:rPr>
              <w:ins w:id="90" w:author="Huawei" w:date="2024-07-22T17:53:00Z"/>
              <w:bCs/>
              <w:lang w:eastAsia="zh-CN"/>
            </w:rPr>
          </w:rPrChange>
        </w:rPr>
        <w:pPrChange w:id="91" w:author="Huawei" w:date="2024-07-22T17:54:00Z">
          <w:pPr/>
        </w:pPrChange>
      </w:pPr>
      <w:ins w:id="92" w:author="Huawei" w:date="2024-07-22T17:54:00Z">
        <w:r>
          <w:rPr>
            <w:lang w:eastAsia="ja-JP"/>
          </w:rPr>
          <w:t>6.4.2.1</w:t>
        </w:r>
        <w:r>
          <w:rPr>
            <w:lang w:eastAsia="ja-JP"/>
          </w:rPr>
          <w:tab/>
        </w:r>
      </w:ins>
      <w:ins w:id="93" w:author="Huawei" w:date="2024-07-22T17:53:00Z">
        <w:r w:rsidRPr="004626EF">
          <w:rPr>
            <w:lang w:eastAsia="ja-JP"/>
            <w:rPrChange w:id="94" w:author="Huawei" w:date="2024-07-22T17:54:00Z">
              <w:rPr>
                <w:bCs/>
                <w:lang w:eastAsia="zh-CN"/>
              </w:rPr>
            </w:rPrChange>
          </w:rPr>
          <w:t>Inventory</w:t>
        </w:r>
      </w:ins>
    </w:p>
    <w:p w14:paraId="054C7493" w14:textId="4255A644" w:rsidR="00F27CE6" w:rsidRDefault="00F27CE6" w:rsidP="00F27CE6">
      <w:pPr>
        <w:rPr>
          <w:ins w:id="95" w:author="Huawei" w:date="2024-07-17T19:25:00Z"/>
          <w:lang w:eastAsia="zh-CN"/>
        </w:rPr>
      </w:pPr>
      <w:ins w:id="96" w:author="Huawei" w:date="2024-07-17T19:25:00Z">
        <w:r>
          <w:rPr>
            <w:bCs/>
            <w:lang w:eastAsia="zh-CN"/>
          </w:rPr>
          <w:t xml:space="preserve">The XXAP </w:t>
        </w:r>
        <w:r w:rsidRPr="00A22B7E">
          <w:rPr>
            <w:lang w:eastAsia="zh-CN"/>
          </w:rPr>
          <w:t xml:space="preserve">Inventory </w:t>
        </w:r>
        <w:r>
          <w:rPr>
            <w:lang w:eastAsia="zh-CN"/>
          </w:rPr>
          <w:t xml:space="preserve">Request procedure is triggered by the </w:t>
        </w:r>
        <w:proofErr w:type="spellStart"/>
        <w:r>
          <w:rPr>
            <w:lang w:eastAsia="zh-CN"/>
          </w:rPr>
          <w:t>AIoT</w:t>
        </w:r>
        <w:proofErr w:type="spellEnd"/>
        <w:r>
          <w:rPr>
            <w:lang w:eastAsia="zh-CN"/>
          </w:rPr>
          <w:t xml:space="preserve">-aware CN node, to request the </w:t>
        </w:r>
        <w:proofErr w:type="spellStart"/>
        <w:r>
          <w:rPr>
            <w:lang w:eastAsia="zh-CN"/>
          </w:rPr>
          <w:t>AIoT</w:t>
        </w:r>
        <w:proofErr w:type="spellEnd"/>
        <w:r>
          <w:rPr>
            <w:lang w:eastAsia="zh-CN"/>
          </w:rPr>
          <w:t xml:space="preserve"> RAN node to reac</w:t>
        </w:r>
        <w:r>
          <w:rPr>
            <w:rFonts w:hint="eastAsia"/>
            <w:lang w:eastAsia="zh-CN"/>
          </w:rPr>
          <w:t>h</w:t>
        </w:r>
        <w:r>
          <w:rPr>
            <w:lang w:eastAsia="zh-CN"/>
          </w:rPr>
          <w:t xml:space="preserve"> one or more </w:t>
        </w:r>
        <w:proofErr w:type="spellStart"/>
        <w:r w:rsidRPr="00A22B7E">
          <w:rPr>
            <w:lang w:eastAsia="zh-CN"/>
          </w:rPr>
          <w:t>AIoT</w:t>
        </w:r>
        <w:proofErr w:type="spellEnd"/>
        <w:r w:rsidRPr="00A22B7E">
          <w:rPr>
            <w:lang w:eastAsia="zh-CN"/>
          </w:rPr>
          <w:t xml:space="preserve"> devices</w:t>
        </w:r>
        <w:r>
          <w:rPr>
            <w:lang w:eastAsia="zh-CN"/>
          </w:rPr>
          <w:t>.</w:t>
        </w:r>
        <w:r w:rsidRPr="00DD74E1">
          <w:rPr>
            <w:lang w:eastAsia="zh-CN"/>
          </w:rPr>
          <w:t xml:space="preserve"> </w:t>
        </w:r>
        <w:r>
          <w:rPr>
            <w:lang w:eastAsia="zh-CN"/>
          </w:rPr>
          <w:t xml:space="preserve">The request may also </w:t>
        </w:r>
        <w:r w:rsidRPr="00D33EC2">
          <w:rPr>
            <w:lang w:eastAsia="zh-CN"/>
          </w:rPr>
          <w:t xml:space="preserve">include </w:t>
        </w:r>
        <w:r>
          <w:rPr>
            <w:lang w:eastAsia="zh-CN"/>
          </w:rPr>
          <w:t xml:space="preserve">the </w:t>
        </w:r>
        <w:proofErr w:type="spellStart"/>
        <w:r>
          <w:rPr>
            <w:lang w:eastAsia="zh-CN"/>
          </w:rPr>
          <w:t>AIoT</w:t>
        </w:r>
        <w:proofErr w:type="spellEnd"/>
        <w:r>
          <w:rPr>
            <w:lang w:eastAsia="zh-CN"/>
          </w:rPr>
          <w:t xml:space="preserve"> Device Identification, the Scope of inventory request, the </w:t>
        </w:r>
        <w:r w:rsidRPr="00E461C8">
          <w:rPr>
            <w:lang w:eastAsia="zh-CN"/>
          </w:rPr>
          <w:t>Inventory Session ID</w:t>
        </w:r>
      </w:ins>
      <w:ins w:id="97" w:author="Huawei" w:date="2024-07-30T15:00:00Z">
        <w:r w:rsidR="00BA6684" w:rsidRPr="00BA6684">
          <w:t xml:space="preserve"> </w:t>
        </w:r>
        <w:r w:rsidR="00BA6684" w:rsidRPr="00BA6684">
          <w:rPr>
            <w:lang w:eastAsia="zh-CN"/>
          </w:rPr>
          <w:t xml:space="preserve">and </w:t>
        </w:r>
        <w:r w:rsidR="00BA6684">
          <w:rPr>
            <w:lang w:eastAsia="zh-CN"/>
          </w:rPr>
          <w:t xml:space="preserve">the </w:t>
        </w:r>
        <w:r w:rsidR="00BA6684" w:rsidRPr="00BA6684">
          <w:rPr>
            <w:lang w:eastAsia="zh-CN"/>
          </w:rPr>
          <w:t>Assistance Information (e.g.</w:t>
        </w:r>
      </w:ins>
      <w:ins w:id="98" w:author="Huawei" w:date="2024-07-17T19:25:00Z">
        <w:r w:rsidRPr="00E461C8">
          <w:rPr>
            <w:lang w:eastAsia="zh-CN"/>
          </w:rPr>
          <w:t xml:space="preserve">, </w:t>
        </w:r>
        <w:r>
          <w:rPr>
            <w:lang w:eastAsia="zh-CN"/>
          </w:rPr>
          <w:t xml:space="preserve">the </w:t>
        </w:r>
        <w:r w:rsidRPr="00E461C8">
          <w:rPr>
            <w:lang w:eastAsia="zh-CN"/>
          </w:rPr>
          <w:t>Estimated Number of devices</w:t>
        </w:r>
        <w:r>
          <w:rPr>
            <w:lang w:eastAsia="zh-CN"/>
          </w:rPr>
          <w:t>, etc</w:t>
        </w:r>
      </w:ins>
      <w:ins w:id="99" w:author="Huawei" w:date="2024-07-30T15:00:00Z">
        <w:r w:rsidR="00BA6684">
          <w:rPr>
            <w:lang w:eastAsia="zh-CN"/>
          </w:rPr>
          <w:t>)</w:t>
        </w:r>
      </w:ins>
      <w:ins w:id="100" w:author="Huawei" w:date="2024-07-17T19:25:00Z">
        <w:r>
          <w:rPr>
            <w:lang w:eastAsia="zh-CN"/>
          </w:rPr>
          <w:t>.</w:t>
        </w:r>
      </w:ins>
    </w:p>
    <w:p w14:paraId="6120DC2E" w14:textId="77777777" w:rsidR="00F27CE6" w:rsidRDefault="00F27CE6" w:rsidP="00F27CE6">
      <w:pPr>
        <w:rPr>
          <w:ins w:id="101" w:author="Huawei" w:date="2024-07-17T19:25:00Z"/>
          <w:lang w:eastAsia="zh-CN"/>
        </w:rPr>
      </w:pPr>
      <w:ins w:id="102" w:author="Huawei" w:date="2024-07-17T19:25:00Z">
        <w:r>
          <w:rPr>
            <w:lang w:eastAsia="zh-CN"/>
          </w:rPr>
          <w:t xml:space="preserve">The XXAP Inventory Report procedure is triggered by the </w:t>
        </w:r>
        <w:proofErr w:type="spellStart"/>
        <w:r>
          <w:rPr>
            <w:lang w:eastAsia="zh-CN"/>
          </w:rPr>
          <w:t>AIoT</w:t>
        </w:r>
        <w:proofErr w:type="spellEnd"/>
        <w:r>
          <w:rPr>
            <w:lang w:eastAsia="zh-CN"/>
          </w:rPr>
          <w:t xml:space="preserve"> RAN node, to report the received Device ID(s) from the </w:t>
        </w:r>
        <w:proofErr w:type="spellStart"/>
        <w:r>
          <w:rPr>
            <w:lang w:eastAsia="zh-CN"/>
          </w:rPr>
          <w:t>AIoT</w:t>
        </w:r>
        <w:proofErr w:type="spellEnd"/>
        <w:r>
          <w:rPr>
            <w:lang w:eastAsia="zh-CN"/>
          </w:rPr>
          <w:t xml:space="preserve"> Device(s) to the </w:t>
        </w:r>
        <w:proofErr w:type="spellStart"/>
        <w:r>
          <w:rPr>
            <w:lang w:eastAsia="zh-CN"/>
          </w:rPr>
          <w:t>AIoT</w:t>
        </w:r>
        <w:proofErr w:type="spellEnd"/>
        <w:r>
          <w:rPr>
            <w:lang w:eastAsia="zh-CN"/>
          </w:rPr>
          <w:t>-aware CN node.</w:t>
        </w:r>
      </w:ins>
    </w:p>
    <w:p w14:paraId="44ABB411" w14:textId="603D7425" w:rsidR="00F27CE6" w:rsidRDefault="00F27CE6" w:rsidP="00F27CE6">
      <w:pPr>
        <w:rPr>
          <w:ins w:id="103" w:author="Huawei" w:date="2024-07-17T19:25:00Z"/>
          <w:lang w:eastAsia="zh-CN"/>
        </w:rPr>
      </w:pPr>
      <w:ins w:id="104" w:author="Huawei" w:date="2024-07-17T19:25:00Z">
        <w:r>
          <w:rPr>
            <w:lang w:eastAsia="zh-CN"/>
          </w:rPr>
          <w:t xml:space="preserve">The overall inventory procedure involves one Inventory Request procedure, one </w:t>
        </w:r>
        <w:r>
          <w:rPr>
            <w:rFonts w:hint="eastAsia"/>
            <w:lang w:eastAsia="zh-CN"/>
          </w:rPr>
          <w:t>o</w:t>
        </w:r>
        <w:r>
          <w:rPr>
            <w:lang w:eastAsia="zh-CN"/>
          </w:rPr>
          <w:t>r multiple Inventory Report procedure</w:t>
        </w:r>
        <w:r>
          <w:rPr>
            <w:rFonts w:hint="eastAsia"/>
            <w:lang w:eastAsia="zh-CN"/>
          </w:rPr>
          <w:t>(</w:t>
        </w:r>
        <w:r>
          <w:rPr>
            <w:lang w:eastAsia="zh-CN"/>
          </w:rPr>
          <w:t>s), and one Inventory Complete procedure,</w:t>
        </w:r>
        <w:r w:rsidRPr="00E17635">
          <w:rPr>
            <w:lang w:eastAsia="zh-CN"/>
          </w:rPr>
          <w:t xml:space="preserve"> </w:t>
        </w:r>
        <w:r>
          <w:rPr>
            <w:lang w:eastAsia="zh-CN"/>
          </w:rPr>
          <w:t>as illustrated in Figure 6.</w:t>
        </w:r>
      </w:ins>
      <w:ins w:id="105" w:author="Huawei" w:date="2024-07-22T17:54:00Z">
        <w:r w:rsidR="004626EF">
          <w:rPr>
            <w:lang w:eastAsia="zh-CN"/>
          </w:rPr>
          <w:t>4</w:t>
        </w:r>
      </w:ins>
      <w:ins w:id="106" w:author="Huawei" w:date="2024-07-17T19:25:00Z">
        <w:r>
          <w:rPr>
            <w:lang w:eastAsia="zh-CN"/>
          </w:rPr>
          <w:t>.2</w:t>
        </w:r>
      </w:ins>
      <w:ins w:id="107" w:author="Huawei" w:date="2024-07-26T15:30:00Z">
        <w:r w:rsidR="007E2492">
          <w:rPr>
            <w:lang w:eastAsia="zh-CN"/>
          </w:rPr>
          <w:t>.1</w:t>
        </w:r>
      </w:ins>
      <w:ins w:id="108" w:author="Huawei" w:date="2024-07-17T19:25:00Z">
        <w:r>
          <w:rPr>
            <w:lang w:eastAsia="zh-CN"/>
          </w:rPr>
          <w:t xml:space="preserve">-1. </w:t>
        </w:r>
      </w:ins>
    </w:p>
    <w:p w14:paraId="0A27C479" w14:textId="4FF95727" w:rsidR="00F27CE6" w:rsidRDefault="007E2492" w:rsidP="00F27CE6">
      <w:pPr>
        <w:jc w:val="center"/>
        <w:rPr>
          <w:ins w:id="109" w:author="Huawei" w:date="2024-07-17T19:25:00Z"/>
        </w:rPr>
      </w:pPr>
      <w:ins w:id="110" w:author="Huawei" w:date="2024-07-17T19:25:00Z">
        <w:r w:rsidRPr="002E716B">
          <w:rPr>
            <w:b/>
            <w:bCs/>
            <w:u w:val="single"/>
            <w:lang w:eastAsia="zh-CN"/>
          </w:rPr>
          <w:object w:dxaOrig="9900" w:dyaOrig="7125" w14:anchorId="776F563E">
            <v:shape id="_x0000_i1028" type="#_x0000_t75" style="width:333.7pt;height:239.8pt" o:ole="">
              <v:imagedata r:id="rId15" o:title=""/>
            </v:shape>
            <o:OLEObject Type="Embed" ProgID="Mscgen.Chart" ShapeID="_x0000_i1028" DrawAspect="Content" ObjectID="_1784709722" r:id="rId16"/>
          </w:object>
        </w:r>
      </w:ins>
    </w:p>
    <w:p w14:paraId="32A916B2" w14:textId="0E494A2D" w:rsidR="00F27CE6" w:rsidRPr="00816AB4" w:rsidRDefault="00F27CE6" w:rsidP="00F27CE6">
      <w:pPr>
        <w:jc w:val="center"/>
        <w:rPr>
          <w:ins w:id="111" w:author="Huawei" w:date="2024-07-17T19:25:00Z"/>
          <w:b/>
          <w:bCs/>
        </w:rPr>
      </w:pPr>
      <w:ins w:id="112" w:author="Huawei" w:date="2024-07-17T19:25:00Z">
        <w:r w:rsidRPr="00816AB4">
          <w:rPr>
            <w:b/>
            <w:bCs/>
          </w:rPr>
          <w:t>Figure 6.</w:t>
        </w:r>
      </w:ins>
      <w:ins w:id="113" w:author="Huawei" w:date="2024-07-22T17:55:00Z">
        <w:r w:rsidR="004626EF">
          <w:rPr>
            <w:b/>
            <w:bCs/>
          </w:rPr>
          <w:t>4</w:t>
        </w:r>
      </w:ins>
      <w:ins w:id="114" w:author="Huawei" w:date="2024-07-17T19:25:00Z">
        <w:r w:rsidRPr="00816AB4">
          <w:rPr>
            <w:b/>
            <w:bCs/>
          </w:rPr>
          <w:t>.2</w:t>
        </w:r>
      </w:ins>
      <w:ins w:id="115" w:author="Huawei" w:date="2024-07-26T15:30:00Z">
        <w:r w:rsidR="007E2492">
          <w:rPr>
            <w:b/>
            <w:bCs/>
          </w:rPr>
          <w:t>.1</w:t>
        </w:r>
      </w:ins>
      <w:ins w:id="116" w:author="Huawei" w:date="2024-07-17T19:25:00Z">
        <w:r w:rsidRPr="00816AB4">
          <w:rPr>
            <w:b/>
            <w:bCs/>
          </w:rPr>
          <w:t xml:space="preserve">-1: Inventory </w:t>
        </w:r>
        <w:r>
          <w:rPr>
            <w:b/>
            <w:bCs/>
          </w:rPr>
          <w:t>call flow in Topology 1</w:t>
        </w:r>
      </w:ins>
    </w:p>
    <w:p w14:paraId="1BD8821C" w14:textId="77777777" w:rsidR="00F27CE6" w:rsidRDefault="00F27CE6" w:rsidP="00F27CE6">
      <w:pPr>
        <w:rPr>
          <w:ins w:id="117" w:author="Huawei" w:date="2024-07-17T19:25:00Z"/>
          <w:lang w:eastAsia="zh-CN"/>
        </w:rPr>
      </w:pPr>
      <w:ins w:id="118" w:author="Huawei" w:date="2024-07-17T19:25:00Z">
        <w:r>
          <w:rPr>
            <w:lang w:eastAsia="zh-CN"/>
          </w:rPr>
          <w:t>1.</w:t>
        </w:r>
        <w:r>
          <w:rPr>
            <w:lang w:eastAsia="zh-CN"/>
          </w:rPr>
          <w:tab/>
        </w:r>
        <w:proofErr w:type="spellStart"/>
        <w:r>
          <w:rPr>
            <w:lang w:eastAsia="zh-CN"/>
          </w:rPr>
          <w:t>AIoT</w:t>
        </w:r>
        <w:proofErr w:type="spellEnd"/>
        <w:r>
          <w:rPr>
            <w:lang w:eastAsia="zh-CN"/>
          </w:rPr>
          <w:t xml:space="preserve">-aware CN node triggers Inventory Request with </w:t>
        </w:r>
        <w:proofErr w:type="spellStart"/>
        <w:r w:rsidRPr="00847A29">
          <w:rPr>
            <w:lang w:eastAsia="zh-CN"/>
          </w:rPr>
          <w:t>AIoT</w:t>
        </w:r>
        <w:proofErr w:type="spellEnd"/>
        <w:r w:rsidRPr="00847A29">
          <w:rPr>
            <w:lang w:eastAsia="zh-CN"/>
          </w:rPr>
          <w:t xml:space="preserve"> Device</w:t>
        </w:r>
        <w:r>
          <w:rPr>
            <w:lang w:eastAsia="zh-CN"/>
          </w:rPr>
          <w:t xml:space="preserve"> Identifier towards the </w:t>
        </w:r>
        <w:proofErr w:type="spellStart"/>
        <w:r>
          <w:rPr>
            <w:lang w:eastAsia="zh-CN"/>
          </w:rPr>
          <w:t>relavent</w:t>
        </w:r>
        <w:proofErr w:type="spellEnd"/>
        <w:r>
          <w:rPr>
            <w:lang w:eastAsia="zh-CN"/>
          </w:rPr>
          <w:t xml:space="preserve"> </w:t>
        </w:r>
        <w:proofErr w:type="spellStart"/>
        <w:r>
          <w:rPr>
            <w:lang w:eastAsia="zh-CN"/>
          </w:rPr>
          <w:t>AIoT</w:t>
        </w:r>
        <w:proofErr w:type="spellEnd"/>
        <w:r>
          <w:rPr>
            <w:lang w:eastAsia="zh-CN"/>
          </w:rPr>
          <w:t xml:space="preserve"> RAN node. </w:t>
        </w:r>
      </w:ins>
    </w:p>
    <w:p w14:paraId="5C041EAC" w14:textId="77777777" w:rsidR="00F27CE6" w:rsidRDefault="00F27CE6" w:rsidP="00F27CE6">
      <w:pPr>
        <w:rPr>
          <w:ins w:id="119" w:author="Huawei" w:date="2024-07-17T19:25:00Z"/>
          <w:lang w:eastAsia="zh-CN"/>
        </w:rPr>
      </w:pPr>
      <w:ins w:id="120" w:author="Huawei" w:date="2024-07-17T19:25:00Z">
        <w:r>
          <w:rPr>
            <w:lang w:eastAsia="zh-CN"/>
          </w:rPr>
          <w:t>2.</w:t>
        </w:r>
        <w:r>
          <w:rPr>
            <w:lang w:eastAsia="zh-CN"/>
          </w:rPr>
          <w:tab/>
          <w:t xml:space="preserve">The </w:t>
        </w:r>
        <w:proofErr w:type="spellStart"/>
        <w:r>
          <w:rPr>
            <w:lang w:eastAsia="zh-CN"/>
          </w:rPr>
          <w:t>AIoT</w:t>
        </w:r>
        <w:proofErr w:type="spellEnd"/>
        <w:r>
          <w:rPr>
            <w:lang w:eastAsia="zh-CN"/>
          </w:rPr>
          <w:t xml:space="preserve"> RAN node sends Inventory Response to the CN.</w:t>
        </w:r>
      </w:ins>
    </w:p>
    <w:p w14:paraId="251996A9" w14:textId="77777777" w:rsidR="00F27CE6" w:rsidRDefault="00F27CE6" w:rsidP="00F27CE6">
      <w:pPr>
        <w:rPr>
          <w:ins w:id="121" w:author="Huawei" w:date="2024-07-17T19:25:00Z"/>
          <w:lang w:eastAsia="zh-CN"/>
        </w:rPr>
      </w:pPr>
      <w:ins w:id="122" w:author="Huawei" w:date="2024-07-17T19:25:00Z">
        <w:r>
          <w:rPr>
            <w:lang w:eastAsia="zh-CN"/>
          </w:rPr>
          <w:t>3.</w:t>
        </w:r>
        <w:r>
          <w:rPr>
            <w:lang w:eastAsia="zh-CN"/>
          </w:rPr>
          <w:tab/>
          <w:t xml:space="preserve">The </w:t>
        </w:r>
        <w:proofErr w:type="spellStart"/>
        <w:r>
          <w:rPr>
            <w:lang w:eastAsia="zh-CN"/>
          </w:rPr>
          <w:t>AIoT</w:t>
        </w:r>
        <w:proofErr w:type="spellEnd"/>
        <w:r>
          <w:rPr>
            <w:lang w:eastAsia="zh-CN"/>
          </w:rPr>
          <w:t xml:space="preserve"> RAN node triggers Paging over radio.</w:t>
        </w:r>
      </w:ins>
    </w:p>
    <w:p w14:paraId="61B593A1" w14:textId="77777777" w:rsidR="00F27CE6" w:rsidRDefault="00F27CE6" w:rsidP="00F27CE6">
      <w:pPr>
        <w:rPr>
          <w:ins w:id="123" w:author="Huawei" w:date="2024-07-17T19:25:00Z"/>
          <w:lang w:eastAsia="zh-CN"/>
        </w:rPr>
      </w:pPr>
      <w:ins w:id="124" w:author="Huawei" w:date="2024-07-17T19:25:00Z">
        <w:r>
          <w:rPr>
            <w:lang w:eastAsia="zh-CN"/>
          </w:rPr>
          <w:t>NOTE: step 2 and step 3 may happen in parallel.</w:t>
        </w:r>
      </w:ins>
    </w:p>
    <w:p w14:paraId="0DED7736" w14:textId="77777777" w:rsidR="00F27CE6" w:rsidRDefault="00F27CE6" w:rsidP="00F27CE6">
      <w:pPr>
        <w:rPr>
          <w:ins w:id="125" w:author="Huawei" w:date="2024-07-17T19:25:00Z"/>
          <w:lang w:eastAsia="zh-CN"/>
        </w:rPr>
      </w:pPr>
      <w:ins w:id="126" w:author="Huawei" w:date="2024-07-17T19:25:00Z">
        <w:r>
          <w:rPr>
            <w:lang w:eastAsia="zh-CN"/>
          </w:rPr>
          <w:t>4.</w:t>
        </w:r>
        <w:r>
          <w:rPr>
            <w:lang w:eastAsia="zh-CN"/>
          </w:rPr>
          <w:tab/>
          <w:t xml:space="preserve">The </w:t>
        </w:r>
        <w:proofErr w:type="spellStart"/>
        <w:r>
          <w:rPr>
            <w:lang w:eastAsia="zh-CN"/>
          </w:rPr>
          <w:t>AIoT</w:t>
        </w:r>
        <w:proofErr w:type="spellEnd"/>
        <w:r>
          <w:rPr>
            <w:lang w:eastAsia="zh-CN"/>
          </w:rPr>
          <w:t xml:space="preserve"> device1 performs random access and provides UL Data (Device ID1) to the </w:t>
        </w:r>
        <w:proofErr w:type="spellStart"/>
        <w:r>
          <w:rPr>
            <w:lang w:eastAsia="zh-CN"/>
          </w:rPr>
          <w:t>AIoT</w:t>
        </w:r>
        <w:proofErr w:type="spellEnd"/>
        <w:r>
          <w:rPr>
            <w:lang w:eastAsia="zh-CN"/>
          </w:rPr>
          <w:t xml:space="preserve"> RAN node.</w:t>
        </w:r>
      </w:ins>
    </w:p>
    <w:p w14:paraId="6A02FF6C" w14:textId="77777777" w:rsidR="00F27CE6" w:rsidRDefault="00F27CE6" w:rsidP="00F27CE6">
      <w:pPr>
        <w:rPr>
          <w:ins w:id="127" w:author="Huawei" w:date="2024-07-17T19:25:00Z"/>
          <w:lang w:eastAsia="zh-CN"/>
        </w:rPr>
      </w:pPr>
      <w:ins w:id="128" w:author="Huawei" w:date="2024-07-17T19:25:00Z">
        <w:r>
          <w:rPr>
            <w:lang w:eastAsia="zh-CN"/>
          </w:rPr>
          <w:lastRenderedPageBreak/>
          <w:t>5.</w:t>
        </w:r>
        <w:r>
          <w:rPr>
            <w:lang w:eastAsia="zh-CN"/>
          </w:rPr>
          <w:tab/>
          <w:t xml:space="preserve">The </w:t>
        </w:r>
        <w:proofErr w:type="spellStart"/>
        <w:r>
          <w:rPr>
            <w:lang w:eastAsia="zh-CN"/>
          </w:rPr>
          <w:t>AIoT</w:t>
        </w:r>
        <w:proofErr w:type="spellEnd"/>
        <w:r>
          <w:rPr>
            <w:lang w:eastAsia="zh-CN"/>
          </w:rPr>
          <w:t xml:space="preserve"> RAN node sends the Inventory Report towards the CN with the UL </w:t>
        </w:r>
        <w:r>
          <w:rPr>
            <w:rFonts w:hint="eastAsia"/>
            <w:lang w:eastAsia="zh-CN"/>
          </w:rPr>
          <w:t>Data</w:t>
        </w:r>
        <w:r>
          <w:rPr>
            <w:lang w:eastAsia="zh-CN"/>
          </w:rPr>
          <w:t xml:space="preserve"> (Device ID1) received in step4.</w:t>
        </w:r>
      </w:ins>
    </w:p>
    <w:p w14:paraId="100DC3E7" w14:textId="77777777" w:rsidR="00F27CE6" w:rsidRDefault="00F27CE6" w:rsidP="00F27CE6">
      <w:pPr>
        <w:rPr>
          <w:ins w:id="129" w:author="Huawei" w:date="2024-07-17T19:25:00Z"/>
          <w:lang w:eastAsia="zh-CN"/>
        </w:rPr>
      </w:pPr>
      <w:ins w:id="130" w:author="Huawei" w:date="2024-07-17T19:25:00Z">
        <w:r>
          <w:rPr>
            <w:lang w:eastAsia="zh-CN"/>
          </w:rPr>
          <w:t>6.</w:t>
        </w:r>
        <w:r>
          <w:rPr>
            <w:lang w:eastAsia="zh-CN"/>
          </w:rPr>
          <w:tab/>
          <w:t xml:space="preserve">The </w:t>
        </w:r>
        <w:proofErr w:type="spellStart"/>
        <w:r>
          <w:rPr>
            <w:lang w:eastAsia="zh-CN"/>
          </w:rPr>
          <w:t>AIoT</w:t>
        </w:r>
        <w:proofErr w:type="spellEnd"/>
        <w:r>
          <w:rPr>
            <w:lang w:eastAsia="zh-CN"/>
          </w:rPr>
          <w:t xml:space="preserve"> device2 performs random access and provides UL Data (Device ID2) to the </w:t>
        </w:r>
        <w:proofErr w:type="spellStart"/>
        <w:r>
          <w:rPr>
            <w:lang w:eastAsia="zh-CN"/>
          </w:rPr>
          <w:t>AIoT</w:t>
        </w:r>
        <w:proofErr w:type="spellEnd"/>
        <w:r>
          <w:rPr>
            <w:lang w:eastAsia="zh-CN"/>
          </w:rPr>
          <w:t xml:space="preserve"> RAN node.</w:t>
        </w:r>
      </w:ins>
    </w:p>
    <w:p w14:paraId="7B213D72" w14:textId="77777777" w:rsidR="00F27CE6" w:rsidRDefault="00F27CE6" w:rsidP="00F27CE6">
      <w:pPr>
        <w:rPr>
          <w:ins w:id="131" w:author="Huawei" w:date="2024-07-17T19:25:00Z"/>
          <w:lang w:eastAsia="zh-CN"/>
        </w:rPr>
      </w:pPr>
      <w:ins w:id="132" w:author="Huawei" w:date="2024-07-17T19:25:00Z">
        <w:r>
          <w:rPr>
            <w:lang w:eastAsia="zh-CN"/>
          </w:rPr>
          <w:t>7.</w:t>
        </w:r>
        <w:r>
          <w:rPr>
            <w:lang w:eastAsia="zh-CN"/>
          </w:rPr>
          <w:tab/>
          <w:t xml:space="preserve">The </w:t>
        </w:r>
        <w:proofErr w:type="spellStart"/>
        <w:r>
          <w:rPr>
            <w:lang w:eastAsia="zh-CN"/>
          </w:rPr>
          <w:t>AIoT</w:t>
        </w:r>
        <w:proofErr w:type="spellEnd"/>
        <w:r>
          <w:rPr>
            <w:lang w:eastAsia="zh-CN"/>
          </w:rPr>
          <w:t xml:space="preserve"> device3 performs random access and provides UL Data (Device ID3) to the </w:t>
        </w:r>
        <w:proofErr w:type="spellStart"/>
        <w:r>
          <w:rPr>
            <w:lang w:eastAsia="zh-CN"/>
          </w:rPr>
          <w:t>AIoT</w:t>
        </w:r>
        <w:proofErr w:type="spellEnd"/>
        <w:r>
          <w:rPr>
            <w:lang w:eastAsia="zh-CN"/>
          </w:rPr>
          <w:t xml:space="preserve"> RAN node.</w:t>
        </w:r>
      </w:ins>
    </w:p>
    <w:p w14:paraId="453F3806" w14:textId="77777777" w:rsidR="00F27CE6" w:rsidRDefault="00F27CE6" w:rsidP="00F27CE6">
      <w:pPr>
        <w:rPr>
          <w:ins w:id="133" w:author="Huawei" w:date="2024-07-17T19:25:00Z"/>
          <w:lang w:eastAsia="zh-CN"/>
        </w:rPr>
      </w:pPr>
      <w:ins w:id="134" w:author="Huawei" w:date="2024-07-17T19:25:00Z">
        <w:r>
          <w:rPr>
            <w:lang w:eastAsia="zh-CN"/>
          </w:rPr>
          <w:t>8.</w:t>
        </w:r>
        <w:r>
          <w:rPr>
            <w:lang w:eastAsia="zh-CN"/>
          </w:rPr>
          <w:tab/>
          <w:t xml:space="preserve">The </w:t>
        </w:r>
        <w:proofErr w:type="spellStart"/>
        <w:r>
          <w:rPr>
            <w:lang w:eastAsia="zh-CN"/>
          </w:rPr>
          <w:t>AIoT</w:t>
        </w:r>
        <w:proofErr w:type="spellEnd"/>
        <w:r>
          <w:rPr>
            <w:lang w:eastAsia="zh-CN"/>
          </w:rPr>
          <w:t xml:space="preserve"> RAN node sends the Inventory Report towards the </w:t>
        </w:r>
        <w:proofErr w:type="spellStart"/>
        <w:r>
          <w:rPr>
            <w:lang w:eastAsia="zh-CN"/>
          </w:rPr>
          <w:t>AIoT</w:t>
        </w:r>
        <w:proofErr w:type="spellEnd"/>
        <w:r>
          <w:rPr>
            <w:lang w:eastAsia="zh-CN"/>
          </w:rPr>
          <w:t xml:space="preserve">-aware CN node with the UL </w:t>
        </w:r>
        <w:r>
          <w:rPr>
            <w:rFonts w:hint="eastAsia"/>
            <w:lang w:eastAsia="zh-CN"/>
          </w:rPr>
          <w:t>Data</w:t>
        </w:r>
        <w:r>
          <w:rPr>
            <w:lang w:eastAsia="zh-CN"/>
          </w:rPr>
          <w:t xml:space="preserve"> (Device ID2, 3) received in step 6 and 7.</w:t>
        </w:r>
      </w:ins>
    </w:p>
    <w:p w14:paraId="25551087" w14:textId="78984609" w:rsidR="00F27CE6" w:rsidRDefault="00F27CE6" w:rsidP="00F27CE6">
      <w:pPr>
        <w:rPr>
          <w:ins w:id="135" w:author="Huawei" w:date="2024-07-22T17:52:00Z"/>
          <w:lang w:eastAsia="zh-CN"/>
        </w:rPr>
      </w:pPr>
      <w:ins w:id="136" w:author="Huawei" w:date="2024-07-17T19:25:00Z">
        <w:r>
          <w:rPr>
            <w:lang w:eastAsia="zh-CN"/>
          </w:rPr>
          <w:t>9.</w:t>
        </w:r>
        <w:r>
          <w:rPr>
            <w:lang w:eastAsia="zh-CN"/>
          </w:rPr>
          <w:tab/>
          <w:t>The Inventory Complete procedure is triggered</w:t>
        </w:r>
      </w:ins>
      <w:ins w:id="137" w:author="Huawei" w:date="2024-08-09T11:37:00Z">
        <w:r w:rsidR="00EF4B9F">
          <w:rPr>
            <w:lang w:eastAsia="zh-CN"/>
          </w:rPr>
          <w:t xml:space="preserve"> </w:t>
        </w:r>
        <w:r w:rsidR="00EF4B9F">
          <w:rPr>
            <w:rFonts w:hint="eastAsia"/>
            <w:lang w:eastAsia="zh-CN"/>
          </w:rPr>
          <w:t>t</w:t>
        </w:r>
        <w:r w:rsidR="00EF4B9F">
          <w:rPr>
            <w:lang w:eastAsia="zh-CN"/>
          </w:rPr>
          <w:t>o complete the Inventory service</w:t>
        </w:r>
      </w:ins>
      <w:ins w:id="138" w:author="Huawei" w:date="2024-07-17T19:25:00Z">
        <w:r>
          <w:rPr>
            <w:lang w:eastAsia="zh-CN"/>
          </w:rPr>
          <w:t>.</w:t>
        </w:r>
      </w:ins>
    </w:p>
    <w:p w14:paraId="2F7BBDC0" w14:textId="373AC6EE" w:rsidR="004626EF" w:rsidRPr="00816AB4" w:rsidRDefault="004626EF" w:rsidP="004626EF">
      <w:pPr>
        <w:pStyle w:val="Heading4"/>
        <w:rPr>
          <w:ins w:id="139" w:author="Huawei" w:date="2024-07-22T17:54:00Z"/>
          <w:lang w:eastAsia="ja-JP"/>
        </w:rPr>
      </w:pPr>
      <w:ins w:id="140" w:author="Huawei" w:date="2024-07-22T17:54:00Z">
        <w:r>
          <w:rPr>
            <w:lang w:eastAsia="ja-JP"/>
          </w:rPr>
          <w:t>6.4.2.2</w:t>
        </w:r>
        <w:r>
          <w:rPr>
            <w:lang w:eastAsia="ja-JP"/>
          </w:rPr>
          <w:tab/>
          <w:t>Command</w:t>
        </w:r>
      </w:ins>
    </w:p>
    <w:p w14:paraId="33971AC3" w14:textId="341A5A73" w:rsidR="004626EF" w:rsidRDefault="004626EF" w:rsidP="004626EF">
      <w:pPr>
        <w:jc w:val="both"/>
        <w:rPr>
          <w:ins w:id="141" w:author="Huawei" w:date="2024-07-22T17:52:00Z"/>
          <w:lang w:val="en-US"/>
        </w:rPr>
      </w:pPr>
      <w:ins w:id="142" w:author="Huawei" w:date="2024-07-22T17:52:00Z">
        <w:r>
          <w:rPr>
            <w:bCs/>
            <w:lang w:eastAsia="zh-CN"/>
          </w:rPr>
          <w:t>The Command operation enables the network to send instruction to an Ambient IoT Device</w:t>
        </w:r>
        <w:r>
          <w:rPr>
            <w:lang w:val="en-US"/>
          </w:rPr>
          <w:t xml:space="preserve">. </w:t>
        </w:r>
      </w:ins>
    </w:p>
    <w:p w14:paraId="46EA7A6A" w14:textId="14A315C7" w:rsidR="004626EF" w:rsidRDefault="004626EF" w:rsidP="004626EF">
      <w:pPr>
        <w:jc w:val="both"/>
        <w:rPr>
          <w:ins w:id="143" w:author="Huawei" w:date="2024-07-22T17:52:00Z"/>
          <w:rFonts w:eastAsia="宋体"/>
          <w:lang w:bidi="ar"/>
        </w:rPr>
      </w:pPr>
      <w:ins w:id="144" w:author="Huawei" w:date="2024-07-22T17:52:00Z">
        <w:r>
          <w:rPr>
            <w:rFonts w:eastAsia="宋体"/>
            <w:lang w:bidi="ar"/>
          </w:rPr>
          <w:t>Figure 6.</w:t>
        </w:r>
      </w:ins>
      <w:ins w:id="145" w:author="Huawei" w:date="2024-07-26T15:30:00Z">
        <w:r w:rsidR="007E2492">
          <w:rPr>
            <w:rFonts w:eastAsia="宋体"/>
            <w:lang w:bidi="ar"/>
          </w:rPr>
          <w:t>4.2.2</w:t>
        </w:r>
      </w:ins>
      <w:ins w:id="146" w:author="Huawei" w:date="2024-07-22T17:52:00Z">
        <w:r>
          <w:rPr>
            <w:rFonts w:eastAsia="宋体"/>
            <w:lang w:bidi="ar"/>
          </w:rPr>
          <w:t xml:space="preserve">-1 illustrates </w:t>
        </w:r>
      </w:ins>
      <w:ins w:id="147" w:author="Huawei" w:date="2024-07-22T17:58:00Z">
        <w:r w:rsidR="0013107F">
          <w:rPr>
            <w:rFonts w:eastAsia="宋体"/>
            <w:lang w:eastAsia="zh-CN" w:bidi="ar"/>
          </w:rPr>
          <w:t xml:space="preserve">overall </w:t>
        </w:r>
        <w:proofErr w:type="spellStart"/>
        <w:r w:rsidR="0013107F">
          <w:rPr>
            <w:rFonts w:eastAsia="宋体"/>
            <w:lang w:eastAsia="zh-CN" w:bidi="ar"/>
          </w:rPr>
          <w:t>callflow</w:t>
        </w:r>
      </w:ins>
      <w:proofErr w:type="spellEnd"/>
      <w:ins w:id="148" w:author="Huawei" w:date="2024-07-22T17:52:00Z">
        <w:r>
          <w:rPr>
            <w:rFonts w:eastAsia="宋体"/>
            <w:lang w:bidi="ar"/>
          </w:rPr>
          <w:t xml:space="preserve"> for command operation, i.e., Command Transmission is performed after Inventory procedure.</w:t>
        </w:r>
      </w:ins>
    </w:p>
    <w:p w14:paraId="2C670A9A" w14:textId="0599B008" w:rsidR="004626EF" w:rsidRDefault="00C623FF" w:rsidP="004626EF">
      <w:pPr>
        <w:overflowPunct w:val="0"/>
        <w:autoSpaceDE w:val="0"/>
        <w:autoSpaceDN w:val="0"/>
        <w:spacing w:before="100" w:beforeAutospacing="1" w:after="0"/>
        <w:jc w:val="center"/>
        <w:rPr>
          <w:ins w:id="149" w:author="Huawei" w:date="2024-07-22T17:52:00Z"/>
        </w:rPr>
      </w:pPr>
      <w:r>
        <w:object w:dxaOrig="12180" w:dyaOrig="7890" w14:anchorId="31FA571E">
          <v:shape id="_x0000_i1029" type="#_x0000_t75" style="width:405.1pt;height:259.85pt" o:ole="">
            <v:imagedata r:id="rId17" o:title=""/>
          </v:shape>
          <o:OLEObject Type="Embed" ProgID="Mscgen.Chart" ShapeID="_x0000_i1029" DrawAspect="Content" ObjectID="_1784709723" r:id="rId18"/>
        </w:object>
      </w:r>
    </w:p>
    <w:p w14:paraId="080E8479" w14:textId="3110EFAD" w:rsidR="004626EF" w:rsidRDefault="004626EF" w:rsidP="004626EF">
      <w:pPr>
        <w:overflowPunct w:val="0"/>
        <w:autoSpaceDE w:val="0"/>
        <w:autoSpaceDN w:val="0"/>
        <w:spacing w:before="100" w:beforeAutospacing="1" w:after="0"/>
        <w:jc w:val="center"/>
        <w:rPr>
          <w:ins w:id="150" w:author="Huawei" w:date="2024-07-22T17:52:00Z"/>
          <w:b/>
          <w:bCs/>
        </w:rPr>
      </w:pPr>
      <w:ins w:id="151" w:author="Huawei" w:date="2024-07-22T17:52:00Z">
        <w:r>
          <w:rPr>
            <w:b/>
            <w:bCs/>
          </w:rPr>
          <w:t>Figure 6.</w:t>
        </w:r>
      </w:ins>
      <w:ins w:id="152" w:author="Huawei" w:date="2024-07-26T15:30:00Z">
        <w:r w:rsidR="007E2492">
          <w:rPr>
            <w:b/>
            <w:bCs/>
          </w:rPr>
          <w:t>4.2.2</w:t>
        </w:r>
      </w:ins>
      <w:ins w:id="153" w:author="Huawei" w:date="2024-07-22T17:52:00Z">
        <w:r>
          <w:rPr>
            <w:b/>
            <w:bCs/>
            <w:lang w:eastAsia="zh-CN"/>
          </w:rPr>
          <w:t>-</w:t>
        </w:r>
        <w:r>
          <w:rPr>
            <w:b/>
            <w:bCs/>
          </w:rPr>
          <w:t xml:space="preserve">1. Command transmission after </w:t>
        </w:r>
        <w:r>
          <w:rPr>
            <w:b/>
            <w:bCs/>
            <w:lang w:eastAsia="zh-CN"/>
          </w:rPr>
          <w:t>Inventory</w:t>
        </w:r>
        <w:r>
          <w:rPr>
            <w:b/>
            <w:bCs/>
          </w:rPr>
          <w:t xml:space="preserve"> </w:t>
        </w:r>
        <w:r>
          <w:rPr>
            <w:b/>
            <w:bCs/>
            <w:lang w:eastAsia="zh-CN"/>
          </w:rPr>
          <w:t>procedure</w:t>
        </w:r>
        <w:r>
          <w:rPr>
            <w:b/>
            <w:bCs/>
          </w:rPr>
          <w:t xml:space="preserve"> for Topology 1</w:t>
        </w:r>
      </w:ins>
    </w:p>
    <w:p w14:paraId="2FFCD739" w14:textId="77777777" w:rsidR="004626EF" w:rsidRDefault="004626EF" w:rsidP="004626EF">
      <w:pPr>
        <w:spacing w:before="240"/>
        <w:rPr>
          <w:ins w:id="154" w:author="Huawei" w:date="2024-07-22T17:52:00Z"/>
          <w:lang w:eastAsia="zh-CN"/>
        </w:rPr>
      </w:pPr>
      <w:ins w:id="155" w:author="Huawei" w:date="2024-07-22T17:52:00Z">
        <w:r>
          <w:rPr>
            <w:lang w:eastAsia="zh-CN"/>
          </w:rPr>
          <w:t>1.</w:t>
        </w:r>
        <w:r>
          <w:rPr>
            <w:lang w:eastAsia="zh-CN"/>
          </w:rPr>
          <w:tab/>
        </w:r>
        <w:proofErr w:type="spellStart"/>
        <w:r>
          <w:rPr>
            <w:lang w:eastAsia="zh-CN"/>
          </w:rPr>
          <w:t>AIoT</w:t>
        </w:r>
        <w:proofErr w:type="spellEnd"/>
        <w:r>
          <w:rPr>
            <w:lang w:eastAsia="zh-CN"/>
          </w:rPr>
          <w:t xml:space="preserve">-aware CN node triggers Inventory Request with </w:t>
        </w:r>
        <w:proofErr w:type="spellStart"/>
        <w:r>
          <w:rPr>
            <w:lang w:eastAsia="zh-CN"/>
          </w:rPr>
          <w:t>AIoT</w:t>
        </w:r>
        <w:proofErr w:type="spellEnd"/>
        <w:r>
          <w:rPr>
            <w:lang w:eastAsia="zh-CN"/>
          </w:rPr>
          <w:t xml:space="preserve"> Device ID towards the </w:t>
        </w:r>
        <w:proofErr w:type="spellStart"/>
        <w:r>
          <w:rPr>
            <w:lang w:eastAsia="zh-CN"/>
          </w:rPr>
          <w:t>relavent</w:t>
        </w:r>
        <w:proofErr w:type="spellEnd"/>
        <w:r>
          <w:rPr>
            <w:lang w:eastAsia="zh-CN"/>
          </w:rPr>
          <w:t xml:space="preserve"> </w:t>
        </w:r>
        <w:proofErr w:type="spellStart"/>
        <w:r>
          <w:rPr>
            <w:lang w:eastAsia="zh-CN"/>
          </w:rPr>
          <w:t>AIoT</w:t>
        </w:r>
        <w:proofErr w:type="spellEnd"/>
        <w:r>
          <w:rPr>
            <w:lang w:eastAsia="zh-CN"/>
          </w:rPr>
          <w:t xml:space="preserve"> RAN node, </w:t>
        </w:r>
        <w:r>
          <w:t>and indicates that there will be command transmission for the device.</w:t>
        </w:r>
        <w:r>
          <w:rPr>
            <w:lang w:eastAsia="zh-CN"/>
          </w:rPr>
          <w:t xml:space="preserve"> </w:t>
        </w:r>
      </w:ins>
    </w:p>
    <w:p w14:paraId="11D96134" w14:textId="77777777" w:rsidR="004626EF" w:rsidRDefault="004626EF" w:rsidP="004626EF">
      <w:pPr>
        <w:rPr>
          <w:ins w:id="156" w:author="Huawei" w:date="2024-07-22T17:52:00Z"/>
          <w:lang w:eastAsia="zh-CN"/>
        </w:rPr>
      </w:pPr>
      <w:ins w:id="157" w:author="Huawei" w:date="2024-07-22T17:52:00Z">
        <w:r>
          <w:rPr>
            <w:lang w:eastAsia="zh-CN"/>
          </w:rPr>
          <w:t>2.</w:t>
        </w:r>
        <w:r>
          <w:rPr>
            <w:lang w:eastAsia="zh-CN"/>
          </w:rPr>
          <w:tab/>
          <w:t xml:space="preserve">The </w:t>
        </w:r>
        <w:proofErr w:type="spellStart"/>
        <w:r>
          <w:rPr>
            <w:lang w:eastAsia="zh-CN"/>
          </w:rPr>
          <w:t>AIoT</w:t>
        </w:r>
        <w:proofErr w:type="spellEnd"/>
        <w:r>
          <w:rPr>
            <w:lang w:eastAsia="zh-CN"/>
          </w:rPr>
          <w:t xml:space="preserve"> RAN node sends Inventory Response to the CN.</w:t>
        </w:r>
      </w:ins>
    </w:p>
    <w:p w14:paraId="5B72C3E8" w14:textId="77777777" w:rsidR="004626EF" w:rsidRDefault="004626EF" w:rsidP="004626EF">
      <w:pPr>
        <w:rPr>
          <w:ins w:id="158" w:author="Huawei" w:date="2024-07-22T17:52:00Z"/>
          <w:lang w:eastAsia="zh-CN"/>
        </w:rPr>
      </w:pPr>
      <w:ins w:id="159" w:author="Huawei" w:date="2024-07-22T17:52:00Z">
        <w:r>
          <w:rPr>
            <w:lang w:eastAsia="zh-CN"/>
          </w:rPr>
          <w:t>3.</w:t>
        </w:r>
        <w:r>
          <w:rPr>
            <w:lang w:eastAsia="zh-CN"/>
          </w:rPr>
          <w:tab/>
          <w:t xml:space="preserve">The </w:t>
        </w:r>
        <w:proofErr w:type="spellStart"/>
        <w:r>
          <w:rPr>
            <w:lang w:eastAsia="zh-CN"/>
          </w:rPr>
          <w:t>AIoT</w:t>
        </w:r>
        <w:proofErr w:type="spellEnd"/>
        <w:r>
          <w:rPr>
            <w:lang w:eastAsia="zh-CN"/>
          </w:rPr>
          <w:t xml:space="preserve"> RAN node triggers Paging over radio.</w:t>
        </w:r>
      </w:ins>
    </w:p>
    <w:p w14:paraId="5CD28813" w14:textId="77777777" w:rsidR="004626EF" w:rsidRDefault="004626EF" w:rsidP="004626EF">
      <w:pPr>
        <w:rPr>
          <w:ins w:id="160" w:author="Huawei" w:date="2024-07-22T17:52:00Z"/>
          <w:lang w:eastAsia="zh-CN"/>
        </w:rPr>
      </w:pPr>
      <w:ins w:id="161" w:author="Huawei" w:date="2024-07-22T17:52:00Z">
        <w:r>
          <w:rPr>
            <w:lang w:eastAsia="zh-CN"/>
          </w:rPr>
          <w:t>NOTE: step 2 and step 3 may happen in parallel.</w:t>
        </w:r>
      </w:ins>
    </w:p>
    <w:p w14:paraId="13BB3738" w14:textId="77777777" w:rsidR="004626EF" w:rsidRDefault="004626EF" w:rsidP="004626EF">
      <w:pPr>
        <w:rPr>
          <w:ins w:id="162" w:author="Huawei" w:date="2024-07-22T17:52:00Z"/>
          <w:lang w:eastAsia="zh-CN"/>
        </w:rPr>
      </w:pPr>
      <w:ins w:id="163" w:author="Huawei" w:date="2024-07-22T17:52:00Z">
        <w:r>
          <w:rPr>
            <w:lang w:eastAsia="zh-CN"/>
          </w:rPr>
          <w:t>4.</w:t>
        </w:r>
        <w:r>
          <w:rPr>
            <w:lang w:eastAsia="zh-CN"/>
          </w:rPr>
          <w:tab/>
          <w:t xml:space="preserve">The </w:t>
        </w:r>
        <w:proofErr w:type="spellStart"/>
        <w:r>
          <w:rPr>
            <w:lang w:eastAsia="zh-CN"/>
          </w:rPr>
          <w:t>AIoT</w:t>
        </w:r>
        <w:proofErr w:type="spellEnd"/>
        <w:r>
          <w:rPr>
            <w:lang w:eastAsia="zh-CN"/>
          </w:rPr>
          <w:t xml:space="preserve"> device1 performs random access and provides UL Data (Device ID1) to the </w:t>
        </w:r>
        <w:proofErr w:type="spellStart"/>
        <w:r>
          <w:rPr>
            <w:lang w:eastAsia="zh-CN"/>
          </w:rPr>
          <w:t>AIoT</w:t>
        </w:r>
        <w:proofErr w:type="spellEnd"/>
        <w:r>
          <w:rPr>
            <w:lang w:eastAsia="zh-CN"/>
          </w:rPr>
          <w:t xml:space="preserve"> RAN node.</w:t>
        </w:r>
      </w:ins>
    </w:p>
    <w:p w14:paraId="10420B8E" w14:textId="77777777" w:rsidR="004626EF" w:rsidRDefault="004626EF" w:rsidP="004626EF">
      <w:pPr>
        <w:rPr>
          <w:ins w:id="164" w:author="Huawei" w:date="2024-07-22T17:52:00Z"/>
          <w:lang w:eastAsia="zh-CN"/>
        </w:rPr>
      </w:pPr>
      <w:ins w:id="165" w:author="Huawei" w:date="2024-07-22T17:52:00Z">
        <w:r>
          <w:rPr>
            <w:lang w:eastAsia="zh-CN"/>
          </w:rPr>
          <w:t>5.</w:t>
        </w:r>
        <w:r>
          <w:rPr>
            <w:lang w:eastAsia="zh-CN"/>
          </w:rPr>
          <w:tab/>
          <w:t xml:space="preserve">The </w:t>
        </w:r>
        <w:proofErr w:type="spellStart"/>
        <w:r>
          <w:rPr>
            <w:lang w:eastAsia="zh-CN"/>
          </w:rPr>
          <w:t>AIoT</w:t>
        </w:r>
        <w:proofErr w:type="spellEnd"/>
        <w:r>
          <w:rPr>
            <w:lang w:eastAsia="zh-CN"/>
          </w:rPr>
          <w:t xml:space="preserve"> RAN node sends the Inventory Report towards the CN with the UL Data (Device ID) received in step4. Based on the command indication received in step1, the </w:t>
        </w:r>
        <w:proofErr w:type="spellStart"/>
        <w:r>
          <w:rPr>
            <w:lang w:eastAsia="zh-CN"/>
          </w:rPr>
          <w:t>AIoT</w:t>
        </w:r>
        <w:proofErr w:type="spellEnd"/>
        <w:r>
          <w:rPr>
            <w:lang w:eastAsia="zh-CN"/>
          </w:rPr>
          <w:t xml:space="preserve"> RAN node allocates RAN Device XXAP ID for the device, and include it in the Inventory Report.</w:t>
        </w:r>
      </w:ins>
    </w:p>
    <w:p w14:paraId="50C20081" w14:textId="77777777" w:rsidR="004626EF" w:rsidRDefault="004626EF" w:rsidP="007E2492">
      <w:pPr>
        <w:rPr>
          <w:ins w:id="166" w:author="Huawei" w:date="2024-07-22T17:52:00Z"/>
          <w:lang w:eastAsia="zh-CN"/>
        </w:rPr>
      </w:pPr>
      <w:ins w:id="167" w:author="Huawei" w:date="2024-07-22T17:52:00Z">
        <w:r>
          <w:rPr>
            <w:lang w:eastAsia="zh-CN"/>
          </w:rPr>
          <w:t>6.</w:t>
        </w:r>
        <w:r>
          <w:rPr>
            <w:lang w:eastAsia="zh-CN"/>
          </w:rPr>
          <w:tab/>
          <w:t xml:space="preserve">The </w:t>
        </w:r>
        <w:proofErr w:type="spellStart"/>
        <w:r>
          <w:rPr>
            <w:lang w:eastAsia="zh-CN"/>
          </w:rPr>
          <w:t>AIoT</w:t>
        </w:r>
        <w:proofErr w:type="spellEnd"/>
        <w:r>
          <w:rPr>
            <w:lang w:eastAsia="zh-CN"/>
          </w:rPr>
          <w:t xml:space="preserve">-aware CN node triggers DL Command Transport towards the </w:t>
        </w:r>
        <w:proofErr w:type="spellStart"/>
        <w:r>
          <w:rPr>
            <w:lang w:eastAsia="zh-CN"/>
          </w:rPr>
          <w:t>AIoT</w:t>
        </w:r>
        <w:proofErr w:type="spellEnd"/>
        <w:r>
          <w:rPr>
            <w:lang w:eastAsia="zh-CN"/>
          </w:rPr>
          <w:t xml:space="preserve"> RAN node. The </w:t>
        </w:r>
        <w:proofErr w:type="spellStart"/>
        <w:r>
          <w:rPr>
            <w:lang w:eastAsia="zh-CN"/>
          </w:rPr>
          <w:t>AIoT</w:t>
        </w:r>
        <w:proofErr w:type="spellEnd"/>
        <w:r>
          <w:rPr>
            <w:lang w:eastAsia="zh-CN"/>
          </w:rPr>
          <w:t xml:space="preserve">-aware CN node allocates CN Device XXAP ID for the device, and provide the RAN/CN Device XXAP ID pair and the DL Data towards the </w:t>
        </w:r>
        <w:proofErr w:type="spellStart"/>
        <w:r>
          <w:rPr>
            <w:lang w:eastAsia="zh-CN"/>
          </w:rPr>
          <w:t>AIoT</w:t>
        </w:r>
        <w:proofErr w:type="spellEnd"/>
        <w:r>
          <w:rPr>
            <w:lang w:eastAsia="zh-CN"/>
          </w:rPr>
          <w:t xml:space="preserve"> RAN node, a command type may also be provided.</w:t>
        </w:r>
      </w:ins>
    </w:p>
    <w:p w14:paraId="3D9A3E5D" w14:textId="77777777" w:rsidR="004626EF" w:rsidRDefault="004626EF" w:rsidP="007E2492">
      <w:pPr>
        <w:rPr>
          <w:ins w:id="168" w:author="Huawei" w:date="2024-07-22T17:52:00Z"/>
          <w:lang w:eastAsia="zh-CN"/>
        </w:rPr>
      </w:pPr>
      <w:ins w:id="169" w:author="Huawei" w:date="2024-07-22T17:52:00Z">
        <w:r>
          <w:rPr>
            <w:lang w:eastAsia="zh-CN"/>
          </w:rPr>
          <w:t>7.</w:t>
        </w:r>
        <w:r>
          <w:rPr>
            <w:lang w:eastAsia="zh-CN"/>
          </w:rPr>
          <w:tab/>
          <w:t xml:space="preserve">The </w:t>
        </w:r>
        <w:proofErr w:type="spellStart"/>
        <w:r>
          <w:rPr>
            <w:lang w:eastAsia="zh-CN"/>
          </w:rPr>
          <w:t>AIoT</w:t>
        </w:r>
        <w:proofErr w:type="spellEnd"/>
        <w:r>
          <w:rPr>
            <w:lang w:eastAsia="zh-CN"/>
          </w:rPr>
          <w:t xml:space="preserve"> RAN node transmits the DL Data towards the </w:t>
        </w:r>
        <w:proofErr w:type="spellStart"/>
        <w:r>
          <w:rPr>
            <w:lang w:eastAsia="zh-CN"/>
          </w:rPr>
          <w:t>AIoT</w:t>
        </w:r>
        <w:proofErr w:type="spellEnd"/>
        <w:r>
          <w:rPr>
            <w:lang w:eastAsia="zh-CN"/>
          </w:rPr>
          <w:t xml:space="preserve"> Device.</w:t>
        </w:r>
      </w:ins>
    </w:p>
    <w:p w14:paraId="61574608" w14:textId="77777777" w:rsidR="004626EF" w:rsidRDefault="004626EF" w:rsidP="007E2492">
      <w:pPr>
        <w:rPr>
          <w:ins w:id="170" w:author="Huawei" w:date="2024-07-22T17:52:00Z"/>
          <w:lang w:eastAsia="zh-CN"/>
        </w:rPr>
      </w:pPr>
      <w:ins w:id="171" w:author="Huawei" w:date="2024-07-22T17:52:00Z">
        <w:r>
          <w:rPr>
            <w:lang w:eastAsia="zh-CN"/>
          </w:rPr>
          <w:lastRenderedPageBreak/>
          <w:t>8.</w:t>
        </w:r>
        <w:r>
          <w:rPr>
            <w:lang w:eastAsia="zh-CN"/>
          </w:rPr>
          <w:tab/>
          <w:t xml:space="preserve">The </w:t>
        </w:r>
        <w:proofErr w:type="spellStart"/>
        <w:r>
          <w:rPr>
            <w:lang w:eastAsia="zh-CN"/>
          </w:rPr>
          <w:t>AIoT</w:t>
        </w:r>
        <w:proofErr w:type="spellEnd"/>
        <w:r>
          <w:rPr>
            <w:lang w:eastAsia="zh-CN"/>
          </w:rPr>
          <w:t xml:space="preserve"> Device transmits the UL Data towards the </w:t>
        </w:r>
        <w:proofErr w:type="spellStart"/>
        <w:r>
          <w:rPr>
            <w:lang w:eastAsia="zh-CN"/>
          </w:rPr>
          <w:t>AIoT</w:t>
        </w:r>
        <w:proofErr w:type="spellEnd"/>
        <w:r>
          <w:rPr>
            <w:lang w:eastAsia="zh-CN"/>
          </w:rPr>
          <w:t xml:space="preserve"> RAN node.</w:t>
        </w:r>
      </w:ins>
    </w:p>
    <w:p w14:paraId="6C268F59" w14:textId="77777777" w:rsidR="004626EF" w:rsidRDefault="004626EF" w:rsidP="007E2492">
      <w:pPr>
        <w:rPr>
          <w:ins w:id="172" w:author="Huawei" w:date="2024-07-22T17:52:00Z"/>
          <w:lang w:eastAsia="zh-CN"/>
        </w:rPr>
      </w:pPr>
      <w:ins w:id="173" w:author="Huawei" w:date="2024-07-22T17:52:00Z">
        <w:r>
          <w:rPr>
            <w:lang w:eastAsia="zh-CN"/>
          </w:rPr>
          <w:t>9.</w:t>
        </w:r>
        <w:r>
          <w:rPr>
            <w:lang w:eastAsia="zh-CN"/>
          </w:rPr>
          <w:tab/>
          <w:t xml:space="preserve">The </w:t>
        </w:r>
        <w:proofErr w:type="spellStart"/>
        <w:r>
          <w:rPr>
            <w:lang w:eastAsia="zh-CN"/>
          </w:rPr>
          <w:t>AIoT</w:t>
        </w:r>
        <w:proofErr w:type="spellEnd"/>
        <w:r>
          <w:rPr>
            <w:lang w:eastAsia="zh-CN"/>
          </w:rPr>
          <w:t xml:space="preserve"> RAN node triggers UL Command Transport towards the </w:t>
        </w:r>
        <w:proofErr w:type="spellStart"/>
        <w:r>
          <w:rPr>
            <w:lang w:eastAsia="zh-CN"/>
          </w:rPr>
          <w:t>AIoT</w:t>
        </w:r>
        <w:proofErr w:type="spellEnd"/>
        <w:r>
          <w:rPr>
            <w:lang w:eastAsia="zh-CN"/>
          </w:rPr>
          <w:t>-aware CN node, including the RAN/CN Device XXAP ID pair and the UL Data.</w:t>
        </w:r>
      </w:ins>
    </w:p>
    <w:bookmarkEnd w:id="10"/>
    <w:p w14:paraId="4C927DBA" w14:textId="77777777" w:rsidR="00F7409C" w:rsidRPr="008859B0" w:rsidRDefault="00F7409C" w:rsidP="00F7409C">
      <w:pPr>
        <w:rPr>
          <w:b/>
          <w:bCs/>
          <w:i/>
          <w:iCs/>
          <w:color w:val="0070C0"/>
          <w:sz w:val="22"/>
          <w:szCs w:val="22"/>
          <w:highlight w:val="lightGray"/>
          <w:lang w:eastAsia="zh-CN"/>
        </w:rPr>
      </w:pPr>
      <w:r w:rsidRPr="008859B0">
        <w:rPr>
          <w:b/>
          <w:bCs/>
          <w:i/>
          <w:iCs/>
          <w:color w:val="0070C0"/>
          <w:sz w:val="22"/>
          <w:szCs w:val="22"/>
          <w:highlight w:val="lightGray"/>
          <w:lang w:eastAsia="zh-CN"/>
        </w:rPr>
        <w:t>----------------End of the Changes----------------</w:t>
      </w:r>
    </w:p>
    <w:p w14:paraId="2AEE2901" w14:textId="77777777" w:rsidR="00F7409C" w:rsidRPr="008859B0" w:rsidRDefault="00F7409C" w:rsidP="00F7409C">
      <w:pPr>
        <w:rPr>
          <w:lang w:eastAsia="zh-CN"/>
        </w:rPr>
      </w:pPr>
    </w:p>
    <w:sectPr w:rsidR="00F7409C" w:rsidRPr="008859B0" w:rsidSect="00765952">
      <w:headerReference w:type="default" r:id="rId1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9F7C6" w14:textId="77777777" w:rsidR="00DB0EBB" w:rsidRDefault="00DB0EBB">
      <w:r>
        <w:separator/>
      </w:r>
    </w:p>
  </w:endnote>
  <w:endnote w:type="continuationSeparator" w:id="0">
    <w:p w14:paraId="3F013299" w14:textId="77777777" w:rsidR="00DB0EBB" w:rsidRDefault="00DB0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宋体"/>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2992F" w14:textId="77777777" w:rsidR="00DB0EBB" w:rsidRDefault="00DB0EBB">
      <w:r>
        <w:separator/>
      </w:r>
    </w:p>
  </w:footnote>
  <w:footnote w:type="continuationSeparator" w:id="0">
    <w:p w14:paraId="0D8F924F" w14:textId="77777777" w:rsidR="00DB0EBB" w:rsidRDefault="00DB0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FA1BCE" w:rsidRDefault="00FA1BC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5036E12"/>
    <w:multiLevelType w:val="hybridMultilevel"/>
    <w:tmpl w:val="F19483B8"/>
    <w:lvl w:ilvl="0" w:tplc="65B06AF6">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297264F"/>
    <w:multiLevelType w:val="hybridMultilevel"/>
    <w:tmpl w:val="DB446682"/>
    <w:lvl w:ilvl="0" w:tplc="8B2470E0">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5" w15:restartNumberingAfterBreak="0">
    <w:nsid w:val="2A7B5B2A"/>
    <w:multiLevelType w:val="hybridMultilevel"/>
    <w:tmpl w:val="C11CF9BA"/>
    <w:lvl w:ilvl="0" w:tplc="5E846DDA">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F219D1"/>
    <w:multiLevelType w:val="hybridMultilevel"/>
    <w:tmpl w:val="3960A09A"/>
    <w:lvl w:ilvl="0" w:tplc="E8F0E8B8">
      <w:start w:val="2018"/>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5797E29"/>
    <w:multiLevelType w:val="multilevel"/>
    <w:tmpl w:val="84DC9606"/>
    <w:lvl w:ilvl="0">
      <w:start w:val="9"/>
      <w:numFmt w:val="bullet"/>
      <w:lvlText w:val="-"/>
      <w:lvlJc w:val="left"/>
      <w:pPr>
        <w:tabs>
          <w:tab w:val="num" w:pos="0"/>
        </w:tabs>
        <w:ind w:left="0" w:firstLine="0"/>
      </w:pPr>
      <w:rPr>
        <w:rFonts w:ascii="Times New Roman" w:eastAsia="Times New Roman" w:hAnsi="Times New Roman" w:cs="Times New Roman" w:hint="default"/>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2" w15:restartNumberingAfterBreak="0">
    <w:nsid w:val="73240C86"/>
    <w:multiLevelType w:val="multilevel"/>
    <w:tmpl w:val="2062B428"/>
    <w:lvl w:ilvl="0">
      <w:start w:val="1"/>
      <w:numFmt w:val="none"/>
      <w:suff w:val="nothing"/>
      <w:lvlText w:val=""/>
      <w:lvlJc w:val="left"/>
      <w:pPr>
        <w:tabs>
          <w:tab w:val="num" w:pos="0"/>
        </w:tabs>
        <w:ind w:left="0" w:firstLine="0"/>
      </w:pPr>
    </w:lvl>
    <w:lvl w:ilvl="1">
      <w:start w:val="2018"/>
      <w:numFmt w:val="bullet"/>
      <w:lvlText w:val="-"/>
      <w:lvlJc w:val="left"/>
      <w:pPr>
        <w:tabs>
          <w:tab w:val="num" w:pos="0"/>
        </w:tabs>
        <w:ind w:left="0" w:firstLine="0"/>
      </w:pPr>
      <w:rPr>
        <w:rFonts w:ascii="Arial" w:eastAsia="Times New Roman" w:hAnsi="Arial" w:cs="Arial" w:hint="default"/>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3"/>
  </w:num>
  <w:num w:numId="13">
    <w:abstractNumId w:val="20"/>
  </w:num>
  <w:num w:numId="14">
    <w:abstractNumId w:val="18"/>
  </w:num>
  <w:num w:numId="15">
    <w:abstractNumId w:val="16"/>
  </w:num>
  <w:num w:numId="16">
    <w:abstractNumId w:val="16"/>
    <w:lvlOverride w:ilvl="0">
      <w:startOverride w:val="1"/>
    </w:lvlOverride>
  </w:num>
  <w:num w:numId="17">
    <w:abstractNumId w:val="15"/>
  </w:num>
  <w:num w:numId="18">
    <w:abstractNumId w:val="19"/>
  </w:num>
  <w:num w:numId="19">
    <w:abstractNumId w:val="17"/>
  </w:num>
  <w:num w:numId="20">
    <w:abstractNumId w:val="22"/>
  </w:num>
  <w:num w:numId="21">
    <w:abstractNumId w:val="14"/>
  </w:num>
  <w:num w:numId="22">
    <w:abstractNumId w:val="11"/>
  </w:num>
  <w:num w:numId="23">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3"/>
  </w:num>
  <w:num w:numId="27">
    <w:abstractNumId w:val="21"/>
  </w:num>
  <w:num w:numId="28">
    <w:abstractNumId w:val="13"/>
  </w:num>
  <w:num w:numId="29">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9E"/>
    <w:rsid w:val="00000DF0"/>
    <w:rsid w:val="00001E8F"/>
    <w:rsid w:val="00001FC9"/>
    <w:rsid w:val="00005FC1"/>
    <w:rsid w:val="00007FC6"/>
    <w:rsid w:val="00011121"/>
    <w:rsid w:val="000111CF"/>
    <w:rsid w:val="000115C7"/>
    <w:rsid w:val="00011AB0"/>
    <w:rsid w:val="000128CE"/>
    <w:rsid w:val="00014226"/>
    <w:rsid w:val="0001604F"/>
    <w:rsid w:val="00016E9C"/>
    <w:rsid w:val="00020D4D"/>
    <w:rsid w:val="00022E4A"/>
    <w:rsid w:val="00024C18"/>
    <w:rsid w:val="00024C60"/>
    <w:rsid w:val="000303B8"/>
    <w:rsid w:val="00030C26"/>
    <w:rsid w:val="00030D1C"/>
    <w:rsid w:val="00030EAA"/>
    <w:rsid w:val="000321F3"/>
    <w:rsid w:val="000354CA"/>
    <w:rsid w:val="0004509B"/>
    <w:rsid w:val="00045596"/>
    <w:rsid w:val="000472E8"/>
    <w:rsid w:val="0005066A"/>
    <w:rsid w:val="00051FFB"/>
    <w:rsid w:val="000562A6"/>
    <w:rsid w:val="0006051E"/>
    <w:rsid w:val="00061A44"/>
    <w:rsid w:val="00061D0F"/>
    <w:rsid w:val="00061DCB"/>
    <w:rsid w:val="000622B4"/>
    <w:rsid w:val="000639B0"/>
    <w:rsid w:val="0006474E"/>
    <w:rsid w:val="0006539D"/>
    <w:rsid w:val="00067DCD"/>
    <w:rsid w:val="00067EDC"/>
    <w:rsid w:val="00072122"/>
    <w:rsid w:val="00076781"/>
    <w:rsid w:val="00080F3C"/>
    <w:rsid w:val="000834A1"/>
    <w:rsid w:val="0008488C"/>
    <w:rsid w:val="0008578F"/>
    <w:rsid w:val="0008596B"/>
    <w:rsid w:val="00086F6C"/>
    <w:rsid w:val="00087AB5"/>
    <w:rsid w:val="00087F50"/>
    <w:rsid w:val="000941B7"/>
    <w:rsid w:val="00094F0A"/>
    <w:rsid w:val="0009755F"/>
    <w:rsid w:val="000A4CC3"/>
    <w:rsid w:val="000A5649"/>
    <w:rsid w:val="000A6000"/>
    <w:rsid w:val="000A6394"/>
    <w:rsid w:val="000A65B0"/>
    <w:rsid w:val="000A773C"/>
    <w:rsid w:val="000B2EDC"/>
    <w:rsid w:val="000B52DC"/>
    <w:rsid w:val="000B63A7"/>
    <w:rsid w:val="000B6557"/>
    <w:rsid w:val="000B7424"/>
    <w:rsid w:val="000C038A"/>
    <w:rsid w:val="000C6524"/>
    <w:rsid w:val="000C6598"/>
    <w:rsid w:val="000D22C4"/>
    <w:rsid w:val="000D2E67"/>
    <w:rsid w:val="000D43A8"/>
    <w:rsid w:val="000D6382"/>
    <w:rsid w:val="000D6DB1"/>
    <w:rsid w:val="000E022B"/>
    <w:rsid w:val="000E1199"/>
    <w:rsid w:val="000E6371"/>
    <w:rsid w:val="000E7722"/>
    <w:rsid w:val="000F1416"/>
    <w:rsid w:val="000F23FA"/>
    <w:rsid w:val="00100286"/>
    <w:rsid w:val="0010348F"/>
    <w:rsid w:val="0011005D"/>
    <w:rsid w:val="00111552"/>
    <w:rsid w:val="00112C4C"/>
    <w:rsid w:val="00114F99"/>
    <w:rsid w:val="00120BC1"/>
    <w:rsid w:val="00123CDC"/>
    <w:rsid w:val="00123DC2"/>
    <w:rsid w:val="0012428C"/>
    <w:rsid w:val="001243E8"/>
    <w:rsid w:val="00126F5C"/>
    <w:rsid w:val="00127B88"/>
    <w:rsid w:val="00130237"/>
    <w:rsid w:val="0013107F"/>
    <w:rsid w:val="00134AA0"/>
    <w:rsid w:val="00135FE7"/>
    <w:rsid w:val="00140F3D"/>
    <w:rsid w:val="0014103D"/>
    <w:rsid w:val="00145D43"/>
    <w:rsid w:val="00147E84"/>
    <w:rsid w:val="00151751"/>
    <w:rsid w:val="00151A15"/>
    <w:rsid w:val="00155E63"/>
    <w:rsid w:val="001562B4"/>
    <w:rsid w:val="00157082"/>
    <w:rsid w:val="001570F7"/>
    <w:rsid w:val="00160CE0"/>
    <w:rsid w:val="00160D4D"/>
    <w:rsid w:val="0016286B"/>
    <w:rsid w:val="00165622"/>
    <w:rsid w:val="001670C1"/>
    <w:rsid w:val="00167214"/>
    <w:rsid w:val="001675EA"/>
    <w:rsid w:val="00170024"/>
    <w:rsid w:val="001721E1"/>
    <w:rsid w:val="00172925"/>
    <w:rsid w:val="00175180"/>
    <w:rsid w:val="001763A1"/>
    <w:rsid w:val="0017647B"/>
    <w:rsid w:val="00176F31"/>
    <w:rsid w:val="00182233"/>
    <w:rsid w:val="00182281"/>
    <w:rsid w:val="00182B4D"/>
    <w:rsid w:val="00183674"/>
    <w:rsid w:val="00183B38"/>
    <w:rsid w:val="0019065B"/>
    <w:rsid w:val="001909F5"/>
    <w:rsid w:val="00191183"/>
    <w:rsid w:val="001922EC"/>
    <w:rsid w:val="00192535"/>
    <w:rsid w:val="00192C46"/>
    <w:rsid w:val="00192D7C"/>
    <w:rsid w:val="00193993"/>
    <w:rsid w:val="0019574F"/>
    <w:rsid w:val="0019611F"/>
    <w:rsid w:val="001A2FDD"/>
    <w:rsid w:val="001A74AC"/>
    <w:rsid w:val="001A7B60"/>
    <w:rsid w:val="001B0926"/>
    <w:rsid w:val="001B0B18"/>
    <w:rsid w:val="001B3AA2"/>
    <w:rsid w:val="001B3D9D"/>
    <w:rsid w:val="001B4628"/>
    <w:rsid w:val="001B5E1F"/>
    <w:rsid w:val="001B6214"/>
    <w:rsid w:val="001B6CDC"/>
    <w:rsid w:val="001B7A65"/>
    <w:rsid w:val="001C043B"/>
    <w:rsid w:val="001C0D5F"/>
    <w:rsid w:val="001C65BD"/>
    <w:rsid w:val="001D0803"/>
    <w:rsid w:val="001D1468"/>
    <w:rsid w:val="001D1E04"/>
    <w:rsid w:val="001D2333"/>
    <w:rsid w:val="001D29C5"/>
    <w:rsid w:val="001D2CB8"/>
    <w:rsid w:val="001D4A10"/>
    <w:rsid w:val="001D59B4"/>
    <w:rsid w:val="001D685B"/>
    <w:rsid w:val="001E0105"/>
    <w:rsid w:val="001E1C65"/>
    <w:rsid w:val="001E37AD"/>
    <w:rsid w:val="001E41F3"/>
    <w:rsid w:val="001E48D4"/>
    <w:rsid w:val="001F1EE4"/>
    <w:rsid w:val="001F2517"/>
    <w:rsid w:val="001F65C0"/>
    <w:rsid w:val="001F74BA"/>
    <w:rsid w:val="00202144"/>
    <w:rsid w:val="00206583"/>
    <w:rsid w:val="00206BDB"/>
    <w:rsid w:val="00207031"/>
    <w:rsid w:val="00211C14"/>
    <w:rsid w:val="002152F2"/>
    <w:rsid w:val="00215BDA"/>
    <w:rsid w:val="00215E9A"/>
    <w:rsid w:val="0021708E"/>
    <w:rsid w:val="002218D6"/>
    <w:rsid w:val="00224E42"/>
    <w:rsid w:val="002267BE"/>
    <w:rsid w:val="002306CD"/>
    <w:rsid w:val="0023243F"/>
    <w:rsid w:val="002344B9"/>
    <w:rsid w:val="00235F4F"/>
    <w:rsid w:val="002376C8"/>
    <w:rsid w:val="00237E8A"/>
    <w:rsid w:val="00241BEA"/>
    <w:rsid w:val="002433E2"/>
    <w:rsid w:val="00243953"/>
    <w:rsid w:val="00244A37"/>
    <w:rsid w:val="002461B9"/>
    <w:rsid w:val="00247947"/>
    <w:rsid w:val="00247C6B"/>
    <w:rsid w:val="00251653"/>
    <w:rsid w:val="002545B0"/>
    <w:rsid w:val="002554EE"/>
    <w:rsid w:val="002558E9"/>
    <w:rsid w:val="00256BA5"/>
    <w:rsid w:val="00257402"/>
    <w:rsid w:val="0026004D"/>
    <w:rsid w:val="00262C39"/>
    <w:rsid w:val="00263154"/>
    <w:rsid w:val="002636A7"/>
    <w:rsid w:val="00264E00"/>
    <w:rsid w:val="00264E5C"/>
    <w:rsid w:val="002653E6"/>
    <w:rsid w:val="00266046"/>
    <w:rsid w:val="00267336"/>
    <w:rsid w:val="0027082D"/>
    <w:rsid w:val="0027242C"/>
    <w:rsid w:val="0027380D"/>
    <w:rsid w:val="00274611"/>
    <w:rsid w:val="0027588B"/>
    <w:rsid w:val="00275D12"/>
    <w:rsid w:val="002769EB"/>
    <w:rsid w:val="00282DAC"/>
    <w:rsid w:val="00283562"/>
    <w:rsid w:val="002860C4"/>
    <w:rsid w:val="002864A6"/>
    <w:rsid w:val="00287055"/>
    <w:rsid w:val="0029147E"/>
    <w:rsid w:val="00295FAA"/>
    <w:rsid w:val="00296622"/>
    <w:rsid w:val="0029672A"/>
    <w:rsid w:val="0029712F"/>
    <w:rsid w:val="002A37C8"/>
    <w:rsid w:val="002A39B4"/>
    <w:rsid w:val="002A47EF"/>
    <w:rsid w:val="002A5FD2"/>
    <w:rsid w:val="002B0155"/>
    <w:rsid w:val="002B1D51"/>
    <w:rsid w:val="002B23F9"/>
    <w:rsid w:val="002B24C6"/>
    <w:rsid w:val="002B5741"/>
    <w:rsid w:val="002B5B7A"/>
    <w:rsid w:val="002C238A"/>
    <w:rsid w:val="002C42AD"/>
    <w:rsid w:val="002C55B3"/>
    <w:rsid w:val="002D035E"/>
    <w:rsid w:val="002D164D"/>
    <w:rsid w:val="002D570B"/>
    <w:rsid w:val="002D632D"/>
    <w:rsid w:val="002D7DA9"/>
    <w:rsid w:val="002E14DD"/>
    <w:rsid w:val="002E1F3E"/>
    <w:rsid w:val="002E4BEC"/>
    <w:rsid w:val="002E50D9"/>
    <w:rsid w:val="002E595A"/>
    <w:rsid w:val="002E7E3A"/>
    <w:rsid w:val="002F2B97"/>
    <w:rsid w:val="002F3560"/>
    <w:rsid w:val="002F5D3B"/>
    <w:rsid w:val="002F7F78"/>
    <w:rsid w:val="0030164B"/>
    <w:rsid w:val="00302401"/>
    <w:rsid w:val="0030496C"/>
    <w:rsid w:val="00305409"/>
    <w:rsid w:val="003106F9"/>
    <w:rsid w:val="00315EB8"/>
    <w:rsid w:val="00317204"/>
    <w:rsid w:val="003174F2"/>
    <w:rsid w:val="0031766C"/>
    <w:rsid w:val="00320606"/>
    <w:rsid w:val="00320642"/>
    <w:rsid w:val="003209D7"/>
    <w:rsid w:val="00320D4C"/>
    <w:rsid w:val="00322102"/>
    <w:rsid w:val="003226EB"/>
    <w:rsid w:val="003229FD"/>
    <w:rsid w:val="00322F10"/>
    <w:rsid w:val="0032760B"/>
    <w:rsid w:val="00327AE3"/>
    <w:rsid w:val="00332222"/>
    <w:rsid w:val="00332A08"/>
    <w:rsid w:val="00332ADB"/>
    <w:rsid w:val="00334DF8"/>
    <w:rsid w:val="00335025"/>
    <w:rsid w:val="00335318"/>
    <w:rsid w:val="003356BB"/>
    <w:rsid w:val="00336909"/>
    <w:rsid w:val="00337EA1"/>
    <w:rsid w:val="0034163A"/>
    <w:rsid w:val="00341D19"/>
    <w:rsid w:val="00347305"/>
    <w:rsid w:val="00351A6E"/>
    <w:rsid w:val="00351E2D"/>
    <w:rsid w:val="0035319E"/>
    <w:rsid w:val="00353346"/>
    <w:rsid w:val="0035676E"/>
    <w:rsid w:val="00356D45"/>
    <w:rsid w:val="00367148"/>
    <w:rsid w:val="00367485"/>
    <w:rsid w:val="00370376"/>
    <w:rsid w:val="00376B83"/>
    <w:rsid w:val="00376BCE"/>
    <w:rsid w:val="00376EE0"/>
    <w:rsid w:val="00377E5B"/>
    <w:rsid w:val="003806D4"/>
    <w:rsid w:val="00380719"/>
    <w:rsid w:val="00381DE6"/>
    <w:rsid w:val="00382638"/>
    <w:rsid w:val="00384AE4"/>
    <w:rsid w:val="00386D07"/>
    <w:rsid w:val="00392B19"/>
    <w:rsid w:val="00392D4E"/>
    <w:rsid w:val="003956FD"/>
    <w:rsid w:val="00395791"/>
    <w:rsid w:val="00396631"/>
    <w:rsid w:val="003976E3"/>
    <w:rsid w:val="003A4E1D"/>
    <w:rsid w:val="003A5266"/>
    <w:rsid w:val="003A63A5"/>
    <w:rsid w:val="003B4939"/>
    <w:rsid w:val="003B4974"/>
    <w:rsid w:val="003B597F"/>
    <w:rsid w:val="003B7609"/>
    <w:rsid w:val="003C0F83"/>
    <w:rsid w:val="003C12C0"/>
    <w:rsid w:val="003C3268"/>
    <w:rsid w:val="003C5832"/>
    <w:rsid w:val="003D15E8"/>
    <w:rsid w:val="003D1DEF"/>
    <w:rsid w:val="003D22B5"/>
    <w:rsid w:val="003D5CA1"/>
    <w:rsid w:val="003D6364"/>
    <w:rsid w:val="003E09B6"/>
    <w:rsid w:val="003E131E"/>
    <w:rsid w:val="003E1A36"/>
    <w:rsid w:val="003E5098"/>
    <w:rsid w:val="003E55EE"/>
    <w:rsid w:val="003E5F85"/>
    <w:rsid w:val="003E6384"/>
    <w:rsid w:val="003E7DB4"/>
    <w:rsid w:val="003F0509"/>
    <w:rsid w:val="003F0E77"/>
    <w:rsid w:val="003F224D"/>
    <w:rsid w:val="003F2789"/>
    <w:rsid w:val="003F2BD8"/>
    <w:rsid w:val="003F2F84"/>
    <w:rsid w:val="003F462A"/>
    <w:rsid w:val="003F54CE"/>
    <w:rsid w:val="003F72D3"/>
    <w:rsid w:val="0040263F"/>
    <w:rsid w:val="00402CEB"/>
    <w:rsid w:val="0040570B"/>
    <w:rsid w:val="00406079"/>
    <w:rsid w:val="0040623E"/>
    <w:rsid w:val="0040687C"/>
    <w:rsid w:val="004068E5"/>
    <w:rsid w:val="004070E5"/>
    <w:rsid w:val="00407378"/>
    <w:rsid w:val="004154B3"/>
    <w:rsid w:val="00415794"/>
    <w:rsid w:val="004159DF"/>
    <w:rsid w:val="004165D0"/>
    <w:rsid w:val="00416714"/>
    <w:rsid w:val="00420133"/>
    <w:rsid w:val="004219CA"/>
    <w:rsid w:val="004230AC"/>
    <w:rsid w:val="00423DF0"/>
    <w:rsid w:val="004242F1"/>
    <w:rsid w:val="0043096C"/>
    <w:rsid w:val="00432DD0"/>
    <w:rsid w:val="00433FB1"/>
    <w:rsid w:val="00435476"/>
    <w:rsid w:val="0044172B"/>
    <w:rsid w:val="00444491"/>
    <w:rsid w:val="004460E1"/>
    <w:rsid w:val="00446442"/>
    <w:rsid w:val="00447131"/>
    <w:rsid w:val="00447C88"/>
    <w:rsid w:val="004511F3"/>
    <w:rsid w:val="00452DA5"/>
    <w:rsid w:val="00454A15"/>
    <w:rsid w:val="00460378"/>
    <w:rsid w:val="004626EF"/>
    <w:rsid w:val="00462FB9"/>
    <w:rsid w:val="00464251"/>
    <w:rsid w:val="00464E58"/>
    <w:rsid w:val="0046566E"/>
    <w:rsid w:val="00465779"/>
    <w:rsid w:val="00467657"/>
    <w:rsid w:val="00470501"/>
    <w:rsid w:val="00470FC8"/>
    <w:rsid w:val="0047122F"/>
    <w:rsid w:val="00474706"/>
    <w:rsid w:val="00477480"/>
    <w:rsid w:val="00477891"/>
    <w:rsid w:val="00480D9C"/>
    <w:rsid w:val="00481DFB"/>
    <w:rsid w:val="00483889"/>
    <w:rsid w:val="004839DB"/>
    <w:rsid w:val="00484D7F"/>
    <w:rsid w:val="00484F17"/>
    <w:rsid w:val="004865D4"/>
    <w:rsid w:val="00486BCE"/>
    <w:rsid w:val="00487C07"/>
    <w:rsid w:val="00490DAC"/>
    <w:rsid w:val="00490F4F"/>
    <w:rsid w:val="004956D4"/>
    <w:rsid w:val="00497F26"/>
    <w:rsid w:val="004A1950"/>
    <w:rsid w:val="004A20E3"/>
    <w:rsid w:val="004A5673"/>
    <w:rsid w:val="004A6039"/>
    <w:rsid w:val="004B630B"/>
    <w:rsid w:val="004B75B7"/>
    <w:rsid w:val="004C2BE1"/>
    <w:rsid w:val="004C449B"/>
    <w:rsid w:val="004D1BA7"/>
    <w:rsid w:val="004D2471"/>
    <w:rsid w:val="004D3D5D"/>
    <w:rsid w:val="004D47C6"/>
    <w:rsid w:val="004D4B28"/>
    <w:rsid w:val="004D6088"/>
    <w:rsid w:val="004D650B"/>
    <w:rsid w:val="004D76C2"/>
    <w:rsid w:val="004E1889"/>
    <w:rsid w:val="004E2328"/>
    <w:rsid w:val="004E659A"/>
    <w:rsid w:val="004E73CC"/>
    <w:rsid w:val="004E7C2B"/>
    <w:rsid w:val="004F242B"/>
    <w:rsid w:val="004F2966"/>
    <w:rsid w:val="004F54E4"/>
    <w:rsid w:val="004F5EB2"/>
    <w:rsid w:val="00501429"/>
    <w:rsid w:val="00501900"/>
    <w:rsid w:val="00501A9A"/>
    <w:rsid w:val="005023DB"/>
    <w:rsid w:val="00503FA4"/>
    <w:rsid w:val="00505A88"/>
    <w:rsid w:val="005072B5"/>
    <w:rsid w:val="0051064A"/>
    <w:rsid w:val="0051179F"/>
    <w:rsid w:val="005124D6"/>
    <w:rsid w:val="00514453"/>
    <w:rsid w:val="0051580D"/>
    <w:rsid w:val="005167F5"/>
    <w:rsid w:val="00516ED9"/>
    <w:rsid w:val="00520062"/>
    <w:rsid w:val="0052014E"/>
    <w:rsid w:val="00522BA7"/>
    <w:rsid w:val="005232F1"/>
    <w:rsid w:val="00525B6D"/>
    <w:rsid w:val="00533072"/>
    <w:rsid w:val="00535B1D"/>
    <w:rsid w:val="005360F3"/>
    <w:rsid w:val="00536CBF"/>
    <w:rsid w:val="00540E46"/>
    <w:rsid w:val="005435AB"/>
    <w:rsid w:val="00546D8E"/>
    <w:rsid w:val="00547AF1"/>
    <w:rsid w:val="005510BD"/>
    <w:rsid w:val="005510D8"/>
    <w:rsid w:val="005523A4"/>
    <w:rsid w:val="0056243C"/>
    <w:rsid w:val="00562F64"/>
    <w:rsid w:val="005641CA"/>
    <w:rsid w:val="00564BDC"/>
    <w:rsid w:val="00565F05"/>
    <w:rsid w:val="00571E8F"/>
    <w:rsid w:val="00574D67"/>
    <w:rsid w:val="00575A9D"/>
    <w:rsid w:val="00576A50"/>
    <w:rsid w:val="0057790F"/>
    <w:rsid w:val="00581050"/>
    <w:rsid w:val="00581960"/>
    <w:rsid w:val="00582666"/>
    <w:rsid w:val="00583404"/>
    <w:rsid w:val="00584CBA"/>
    <w:rsid w:val="00585297"/>
    <w:rsid w:val="0058584C"/>
    <w:rsid w:val="00586463"/>
    <w:rsid w:val="0058682F"/>
    <w:rsid w:val="00590D9D"/>
    <w:rsid w:val="00591568"/>
    <w:rsid w:val="00592D74"/>
    <w:rsid w:val="00592FB9"/>
    <w:rsid w:val="005A0512"/>
    <w:rsid w:val="005A0A69"/>
    <w:rsid w:val="005A4BB1"/>
    <w:rsid w:val="005A63A7"/>
    <w:rsid w:val="005A69EE"/>
    <w:rsid w:val="005A7B28"/>
    <w:rsid w:val="005B57D6"/>
    <w:rsid w:val="005C0A63"/>
    <w:rsid w:val="005C4D70"/>
    <w:rsid w:val="005C595C"/>
    <w:rsid w:val="005C7CCF"/>
    <w:rsid w:val="005C7ED4"/>
    <w:rsid w:val="005D1424"/>
    <w:rsid w:val="005D1834"/>
    <w:rsid w:val="005D3577"/>
    <w:rsid w:val="005D5180"/>
    <w:rsid w:val="005D51F5"/>
    <w:rsid w:val="005D5200"/>
    <w:rsid w:val="005D7F91"/>
    <w:rsid w:val="005E0328"/>
    <w:rsid w:val="005E0510"/>
    <w:rsid w:val="005E2C44"/>
    <w:rsid w:val="005E31A4"/>
    <w:rsid w:val="005E374F"/>
    <w:rsid w:val="005E3D2A"/>
    <w:rsid w:val="005E4D8A"/>
    <w:rsid w:val="005F2108"/>
    <w:rsid w:val="005F36CB"/>
    <w:rsid w:val="005F436C"/>
    <w:rsid w:val="005F50EE"/>
    <w:rsid w:val="005F5DB7"/>
    <w:rsid w:val="005F66DD"/>
    <w:rsid w:val="00601452"/>
    <w:rsid w:val="00601D59"/>
    <w:rsid w:val="00601E04"/>
    <w:rsid w:val="0060567A"/>
    <w:rsid w:val="00607742"/>
    <w:rsid w:val="00610B93"/>
    <w:rsid w:val="0061116E"/>
    <w:rsid w:val="0061165C"/>
    <w:rsid w:val="006137D5"/>
    <w:rsid w:val="006137EE"/>
    <w:rsid w:val="00615402"/>
    <w:rsid w:val="00621188"/>
    <w:rsid w:val="0062148C"/>
    <w:rsid w:val="00625052"/>
    <w:rsid w:val="006257ED"/>
    <w:rsid w:val="0062763C"/>
    <w:rsid w:val="00630859"/>
    <w:rsid w:val="006310E9"/>
    <w:rsid w:val="0063166A"/>
    <w:rsid w:val="00631A8B"/>
    <w:rsid w:val="00632942"/>
    <w:rsid w:val="006336D2"/>
    <w:rsid w:val="00636774"/>
    <w:rsid w:val="00636BB0"/>
    <w:rsid w:val="006370F5"/>
    <w:rsid w:val="0064207B"/>
    <w:rsid w:val="00644D6A"/>
    <w:rsid w:val="00646C7D"/>
    <w:rsid w:val="006511E1"/>
    <w:rsid w:val="00653047"/>
    <w:rsid w:val="006533E2"/>
    <w:rsid w:val="00655F1F"/>
    <w:rsid w:val="00660209"/>
    <w:rsid w:val="00661072"/>
    <w:rsid w:val="0066113C"/>
    <w:rsid w:val="00661D29"/>
    <w:rsid w:val="00664FA5"/>
    <w:rsid w:val="0066608E"/>
    <w:rsid w:val="00667204"/>
    <w:rsid w:val="00671D52"/>
    <w:rsid w:val="006760A7"/>
    <w:rsid w:val="006804C7"/>
    <w:rsid w:val="006848B8"/>
    <w:rsid w:val="00687B24"/>
    <w:rsid w:val="00691469"/>
    <w:rsid w:val="006922D9"/>
    <w:rsid w:val="00693C4B"/>
    <w:rsid w:val="00694F76"/>
    <w:rsid w:val="00695050"/>
    <w:rsid w:val="00695808"/>
    <w:rsid w:val="006A5614"/>
    <w:rsid w:val="006A5BDD"/>
    <w:rsid w:val="006B06EB"/>
    <w:rsid w:val="006B222B"/>
    <w:rsid w:val="006B359A"/>
    <w:rsid w:val="006B46FB"/>
    <w:rsid w:val="006C08F7"/>
    <w:rsid w:val="006C0D32"/>
    <w:rsid w:val="006C0E4F"/>
    <w:rsid w:val="006C1A23"/>
    <w:rsid w:val="006C1E1E"/>
    <w:rsid w:val="006C7428"/>
    <w:rsid w:val="006C7FC2"/>
    <w:rsid w:val="006D302A"/>
    <w:rsid w:val="006D3884"/>
    <w:rsid w:val="006D4620"/>
    <w:rsid w:val="006D56BC"/>
    <w:rsid w:val="006D589F"/>
    <w:rsid w:val="006D7031"/>
    <w:rsid w:val="006E21FB"/>
    <w:rsid w:val="006E267B"/>
    <w:rsid w:val="006E351B"/>
    <w:rsid w:val="006E74F4"/>
    <w:rsid w:val="006E7995"/>
    <w:rsid w:val="006F0E69"/>
    <w:rsid w:val="006F34F4"/>
    <w:rsid w:val="006F4443"/>
    <w:rsid w:val="006F5D71"/>
    <w:rsid w:val="00702723"/>
    <w:rsid w:val="007029C0"/>
    <w:rsid w:val="00703D65"/>
    <w:rsid w:val="00706B34"/>
    <w:rsid w:val="007079E1"/>
    <w:rsid w:val="00707FB7"/>
    <w:rsid w:val="0071052A"/>
    <w:rsid w:val="00711130"/>
    <w:rsid w:val="00711A38"/>
    <w:rsid w:val="00711CDB"/>
    <w:rsid w:val="00711D1C"/>
    <w:rsid w:val="00715B04"/>
    <w:rsid w:val="00716844"/>
    <w:rsid w:val="0072180B"/>
    <w:rsid w:val="0072192F"/>
    <w:rsid w:val="00724612"/>
    <w:rsid w:val="00724E45"/>
    <w:rsid w:val="00724EDB"/>
    <w:rsid w:val="00725357"/>
    <w:rsid w:val="00725A56"/>
    <w:rsid w:val="00725F4F"/>
    <w:rsid w:val="00726814"/>
    <w:rsid w:val="00726B23"/>
    <w:rsid w:val="00727605"/>
    <w:rsid w:val="00727DAC"/>
    <w:rsid w:val="0073175B"/>
    <w:rsid w:val="00731965"/>
    <w:rsid w:val="007342B2"/>
    <w:rsid w:val="0073480E"/>
    <w:rsid w:val="00734FB0"/>
    <w:rsid w:val="007404ED"/>
    <w:rsid w:val="00741468"/>
    <w:rsid w:val="00742578"/>
    <w:rsid w:val="00742A54"/>
    <w:rsid w:val="00744980"/>
    <w:rsid w:val="00746429"/>
    <w:rsid w:val="00747628"/>
    <w:rsid w:val="007476FC"/>
    <w:rsid w:val="007506F0"/>
    <w:rsid w:val="007539FA"/>
    <w:rsid w:val="00754E52"/>
    <w:rsid w:val="0075624A"/>
    <w:rsid w:val="007562F8"/>
    <w:rsid w:val="007579B6"/>
    <w:rsid w:val="00761762"/>
    <w:rsid w:val="00763457"/>
    <w:rsid w:val="00763FE4"/>
    <w:rsid w:val="00764644"/>
    <w:rsid w:val="00765952"/>
    <w:rsid w:val="00766C72"/>
    <w:rsid w:val="00772E5F"/>
    <w:rsid w:val="007732A9"/>
    <w:rsid w:val="00773339"/>
    <w:rsid w:val="00774984"/>
    <w:rsid w:val="00775CD6"/>
    <w:rsid w:val="007767A3"/>
    <w:rsid w:val="00781A7E"/>
    <w:rsid w:val="00781AE4"/>
    <w:rsid w:val="007822E6"/>
    <w:rsid w:val="00783786"/>
    <w:rsid w:val="00784D64"/>
    <w:rsid w:val="00786B27"/>
    <w:rsid w:val="00787530"/>
    <w:rsid w:val="00790D40"/>
    <w:rsid w:val="00791AE8"/>
    <w:rsid w:val="00792342"/>
    <w:rsid w:val="00795237"/>
    <w:rsid w:val="00795690"/>
    <w:rsid w:val="00796346"/>
    <w:rsid w:val="007A23CE"/>
    <w:rsid w:val="007A2E4B"/>
    <w:rsid w:val="007A32BC"/>
    <w:rsid w:val="007A34F3"/>
    <w:rsid w:val="007A6B08"/>
    <w:rsid w:val="007A6F2E"/>
    <w:rsid w:val="007B1C4E"/>
    <w:rsid w:val="007B21A6"/>
    <w:rsid w:val="007B512A"/>
    <w:rsid w:val="007B572B"/>
    <w:rsid w:val="007B59AF"/>
    <w:rsid w:val="007B65C2"/>
    <w:rsid w:val="007B7782"/>
    <w:rsid w:val="007C06A3"/>
    <w:rsid w:val="007C2097"/>
    <w:rsid w:val="007C2145"/>
    <w:rsid w:val="007C38B4"/>
    <w:rsid w:val="007C4FDF"/>
    <w:rsid w:val="007C5228"/>
    <w:rsid w:val="007C71EE"/>
    <w:rsid w:val="007C7E00"/>
    <w:rsid w:val="007D0DD6"/>
    <w:rsid w:val="007D2A8F"/>
    <w:rsid w:val="007D3697"/>
    <w:rsid w:val="007D465A"/>
    <w:rsid w:val="007D54FD"/>
    <w:rsid w:val="007D5DFC"/>
    <w:rsid w:val="007D6A07"/>
    <w:rsid w:val="007D7C8F"/>
    <w:rsid w:val="007E178D"/>
    <w:rsid w:val="007E2492"/>
    <w:rsid w:val="007E2F6E"/>
    <w:rsid w:val="007E4113"/>
    <w:rsid w:val="007E546A"/>
    <w:rsid w:val="007E5FC8"/>
    <w:rsid w:val="007F5778"/>
    <w:rsid w:val="007F62FE"/>
    <w:rsid w:val="007F78C4"/>
    <w:rsid w:val="00804578"/>
    <w:rsid w:val="008046E6"/>
    <w:rsid w:val="00805D95"/>
    <w:rsid w:val="008078F8"/>
    <w:rsid w:val="00807995"/>
    <w:rsid w:val="00811BEA"/>
    <w:rsid w:val="00811E55"/>
    <w:rsid w:val="00812A42"/>
    <w:rsid w:val="00814E3F"/>
    <w:rsid w:val="00815FAF"/>
    <w:rsid w:val="008164B6"/>
    <w:rsid w:val="008179B8"/>
    <w:rsid w:val="0082007D"/>
    <w:rsid w:val="00820C16"/>
    <w:rsid w:val="008227DB"/>
    <w:rsid w:val="008232F2"/>
    <w:rsid w:val="008235C7"/>
    <w:rsid w:val="0082448D"/>
    <w:rsid w:val="008279FA"/>
    <w:rsid w:val="00831EE1"/>
    <w:rsid w:val="00832BB6"/>
    <w:rsid w:val="00835FBC"/>
    <w:rsid w:val="008368A8"/>
    <w:rsid w:val="00840185"/>
    <w:rsid w:val="00842469"/>
    <w:rsid w:val="008425E9"/>
    <w:rsid w:val="00842BB5"/>
    <w:rsid w:val="00845D17"/>
    <w:rsid w:val="00853392"/>
    <w:rsid w:val="008533BA"/>
    <w:rsid w:val="00853F98"/>
    <w:rsid w:val="00854075"/>
    <w:rsid w:val="00855342"/>
    <w:rsid w:val="008579E4"/>
    <w:rsid w:val="0086004B"/>
    <w:rsid w:val="0086105D"/>
    <w:rsid w:val="008623F5"/>
    <w:rsid w:val="008626E7"/>
    <w:rsid w:val="008629A9"/>
    <w:rsid w:val="00862F67"/>
    <w:rsid w:val="00864E4A"/>
    <w:rsid w:val="008659BA"/>
    <w:rsid w:val="00865EBE"/>
    <w:rsid w:val="00870348"/>
    <w:rsid w:val="00870ADD"/>
    <w:rsid w:val="00870EE7"/>
    <w:rsid w:val="00874C07"/>
    <w:rsid w:val="008777FC"/>
    <w:rsid w:val="00877941"/>
    <w:rsid w:val="00880752"/>
    <w:rsid w:val="008867A3"/>
    <w:rsid w:val="008902ED"/>
    <w:rsid w:val="00891AB1"/>
    <w:rsid w:val="00892479"/>
    <w:rsid w:val="00894BA1"/>
    <w:rsid w:val="008964F3"/>
    <w:rsid w:val="008A0584"/>
    <w:rsid w:val="008A0969"/>
    <w:rsid w:val="008A1392"/>
    <w:rsid w:val="008A5020"/>
    <w:rsid w:val="008B1F20"/>
    <w:rsid w:val="008B26AA"/>
    <w:rsid w:val="008B4746"/>
    <w:rsid w:val="008B6DF8"/>
    <w:rsid w:val="008C1EE4"/>
    <w:rsid w:val="008C4751"/>
    <w:rsid w:val="008C7135"/>
    <w:rsid w:val="008D0469"/>
    <w:rsid w:val="008D2766"/>
    <w:rsid w:val="008D73F7"/>
    <w:rsid w:val="008E13A3"/>
    <w:rsid w:val="008E216B"/>
    <w:rsid w:val="008E233E"/>
    <w:rsid w:val="008E4EE2"/>
    <w:rsid w:val="008E515C"/>
    <w:rsid w:val="008E5872"/>
    <w:rsid w:val="008F09E1"/>
    <w:rsid w:val="008F49E2"/>
    <w:rsid w:val="008F4F84"/>
    <w:rsid w:val="008F686C"/>
    <w:rsid w:val="00900270"/>
    <w:rsid w:val="00900330"/>
    <w:rsid w:val="009017EE"/>
    <w:rsid w:val="00905309"/>
    <w:rsid w:val="00906352"/>
    <w:rsid w:val="00906527"/>
    <w:rsid w:val="0090681A"/>
    <w:rsid w:val="0090719B"/>
    <w:rsid w:val="00910B60"/>
    <w:rsid w:val="00911412"/>
    <w:rsid w:val="00912059"/>
    <w:rsid w:val="00913222"/>
    <w:rsid w:val="00913548"/>
    <w:rsid w:val="009140E1"/>
    <w:rsid w:val="00916443"/>
    <w:rsid w:val="00917519"/>
    <w:rsid w:val="00917C9F"/>
    <w:rsid w:val="00917FC0"/>
    <w:rsid w:val="009245DC"/>
    <w:rsid w:val="00926EF7"/>
    <w:rsid w:val="0092756F"/>
    <w:rsid w:val="0093325D"/>
    <w:rsid w:val="0093443F"/>
    <w:rsid w:val="00934E15"/>
    <w:rsid w:val="00936378"/>
    <w:rsid w:val="00936638"/>
    <w:rsid w:val="00936F5C"/>
    <w:rsid w:val="00941E09"/>
    <w:rsid w:val="00944170"/>
    <w:rsid w:val="00955FBC"/>
    <w:rsid w:val="00960495"/>
    <w:rsid w:val="00961B39"/>
    <w:rsid w:val="0096240C"/>
    <w:rsid w:val="009624FC"/>
    <w:rsid w:val="00962A74"/>
    <w:rsid w:val="00962F20"/>
    <w:rsid w:val="00965ED7"/>
    <w:rsid w:val="00972525"/>
    <w:rsid w:val="00973506"/>
    <w:rsid w:val="00975BA3"/>
    <w:rsid w:val="009763E2"/>
    <w:rsid w:val="00977795"/>
    <w:rsid w:val="009777D9"/>
    <w:rsid w:val="009800DF"/>
    <w:rsid w:val="0098050C"/>
    <w:rsid w:val="009824D9"/>
    <w:rsid w:val="00983F5E"/>
    <w:rsid w:val="009864E8"/>
    <w:rsid w:val="009869D6"/>
    <w:rsid w:val="00991127"/>
    <w:rsid w:val="00991B88"/>
    <w:rsid w:val="00992705"/>
    <w:rsid w:val="00993453"/>
    <w:rsid w:val="00995252"/>
    <w:rsid w:val="00996397"/>
    <w:rsid w:val="009A1081"/>
    <w:rsid w:val="009A579D"/>
    <w:rsid w:val="009A6249"/>
    <w:rsid w:val="009A7487"/>
    <w:rsid w:val="009B0E57"/>
    <w:rsid w:val="009B4BE8"/>
    <w:rsid w:val="009B64C6"/>
    <w:rsid w:val="009B7B3C"/>
    <w:rsid w:val="009C35D0"/>
    <w:rsid w:val="009C47C3"/>
    <w:rsid w:val="009C7CFF"/>
    <w:rsid w:val="009C7E43"/>
    <w:rsid w:val="009D1D03"/>
    <w:rsid w:val="009D296C"/>
    <w:rsid w:val="009D2C3C"/>
    <w:rsid w:val="009D5F0F"/>
    <w:rsid w:val="009E0762"/>
    <w:rsid w:val="009E0C1E"/>
    <w:rsid w:val="009E1852"/>
    <w:rsid w:val="009E2159"/>
    <w:rsid w:val="009E3297"/>
    <w:rsid w:val="009E3EF5"/>
    <w:rsid w:val="009E4B54"/>
    <w:rsid w:val="009E7020"/>
    <w:rsid w:val="009F251D"/>
    <w:rsid w:val="009F32ED"/>
    <w:rsid w:val="009F734F"/>
    <w:rsid w:val="009F78F6"/>
    <w:rsid w:val="00A019E0"/>
    <w:rsid w:val="00A02576"/>
    <w:rsid w:val="00A04081"/>
    <w:rsid w:val="00A04D7B"/>
    <w:rsid w:val="00A05A57"/>
    <w:rsid w:val="00A06C51"/>
    <w:rsid w:val="00A07158"/>
    <w:rsid w:val="00A11B04"/>
    <w:rsid w:val="00A12D97"/>
    <w:rsid w:val="00A134E6"/>
    <w:rsid w:val="00A14D33"/>
    <w:rsid w:val="00A20AB3"/>
    <w:rsid w:val="00A20DE7"/>
    <w:rsid w:val="00A21256"/>
    <w:rsid w:val="00A23871"/>
    <w:rsid w:val="00A240E0"/>
    <w:rsid w:val="00A246B6"/>
    <w:rsid w:val="00A26326"/>
    <w:rsid w:val="00A307BF"/>
    <w:rsid w:val="00A324C6"/>
    <w:rsid w:val="00A337E8"/>
    <w:rsid w:val="00A3452D"/>
    <w:rsid w:val="00A3586A"/>
    <w:rsid w:val="00A36176"/>
    <w:rsid w:val="00A368BE"/>
    <w:rsid w:val="00A3732B"/>
    <w:rsid w:val="00A37A08"/>
    <w:rsid w:val="00A40525"/>
    <w:rsid w:val="00A41405"/>
    <w:rsid w:val="00A4199B"/>
    <w:rsid w:val="00A433B7"/>
    <w:rsid w:val="00A4424C"/>
    <w:rsid w:val="00A47E70"/>
    <w:rsid w:val="00A5318D"/>
    <w:rsid w:val="00A53AEF"/>
    <w:rsid w:val="00A53DDB"/>
    <w:rsid w:val="00A56257"/>
    <w:rsid w:val="00A60137"/>
    <w:rsid w:val="00A65EFB"/>
    <w:rsid w:val="00A66186"/>
    <w:rsid w:val="00A7145E"/>
    <w:rsid w:val="00A72B18"/>
    <w:rsid w:val="00A76260"/>
    <w:rsid w:val="00A76648"/>
    <w:rsid w:val="00A7671C"/>
    <w:rsid w:val="00A771F8"/>
    <w:rsid w:val="00A807D7"/>
    <w:rsid w:val="00A81456"/>
    <w:rsid w:val="00A82E0A"/>
    <w:rsid w:val="00A82F0D"/>
    <w:rsid w:val="00A865EF"/>
    <w:rsid w:val="00A877B1"/>
    <w:rsid w:val="00A87B95"/>
    <w:rsid w:val="00A92249"/>
    <w:rsid w:val="00A94970"/>
    <w:rsid w:val="00A95072"/>
    <w:rsid w:val="00A957CD"/>
    <w:rsid w:val="00A97537"/>
    <w:rsid w:val="00AA21F3"/>
    <w:rsid w:val="00AA232E"/>
    <w:rsid w:val="00AA30E6"/>
    <w:rsid w:val="00AA4C2C"/>
    <w:rsid w:val="00AB00C3"/>
    <w:rsid w:val="00AB1244"/>
    <w:rsid w:val="00AB41B3"/>
    <w:rsid w:val="00AB455B"/>
    <w:rsid w:val="00AB533B"/>
    <w:rsid w:val="00AB5661"/>
    <w:rsid w:val="00AB7AC0"/>
    <w:rsid w:val="00AC0493"/>
    <w:rsid w:val="00AC15C5"/>
    <w:rsid w:val="00AC56CC"/>
    <w:rsid w:val="00AC5A4A"/>
    <w:rsid w:val="00AC7878"/>
    <w:rsid w:val="00AD1CD8"/>
    <w:rsid w:val="00AD2410"/>
    <w:rsid w:val="00AD52CB"/>
    <w:rsid w:val="00AD7534"/>
    <w:rsid w:val="00AD7D31"/>
    <w:rsid w:val="00AE08A4"/>
    <w:rsid w:val="00AE1CC3"/>
    <w:rsid w:val="00AE3FD1"/>
    <w:rsid w:val="00AE5A38"/>
    <w:rsid w:val="00AE6E2C"/>
    <w:rsid w:val="00AF185E"/>
    <w:rsid w:val="00AF1CD0"/>
    <w:rsid w:val="00AF3354"/>
    <w:rsid w:val="00AF43A8"/>
    <w:rsid w:val="00AF4651"/>
    <w:rsid w:val="00AF46D6"/>
    <w:rsid w:val="00AF713F"/>
    <w:rsid w:val="00B00EAE"/>
    <w:rsid w:val="00B01AEF"/>
    <w:rsid w:val="00B0502B"/>
    <w:rsid w:val="00B10E43"/>
    <w:rsid w:val="00B12964"/>
    <w:rsid w:val="00B12B27"/>
    <w:rsid w:val="00B15A68"/>
    <w:rsid w:val="00B166C7"/>
    <w:rsid w:val="00B244F1"/>
    <w:rsid w:val="00B24807"/>
    <w:rsid w:val="00B258BB"/>
    <w:rsid w:val="00B27D0D"/>
    <w:rsid w:val="00B33361"/>
    <w:rsid w:val="00B3652E"/>
    <w:rsid w:val="00B37191"/>
    <w:rsid w:val="00B4155A"/>
    <w:rsid w:val="00B41FC1"/>
    <w:rsid w:val="00B421BB"/>
    <w:rsid w:val="00B42292"/>
    <w:rsid w:val="00B437CA"/>
    <w:rsid w:val="00B46183"/>
    <w:rsid w:val="00B46DA9"/>
    <w:rsid w:val="00B46FB5"/>
    <w:rsid w:val="00B47449"/>
    <w:rsid w:val="00B50379"/>
    <w:rsid w:val="00B51AC1"/>
    <w:rsid w:val="00B53DD7"/>
    <w:rsid w:val="00B560B5"/>
    <w:rsid w:val="00B56ED3"/>
    <w:rsid w:val="00B60EAA"/>
    <w:rsid w:val="00B6107A"/>
    <w:rsid w:val="00B62ADB"/>
    <w:rsid w:val="00B652B1"/>
    <w:rsid w:val="00B66538"/>
    <w:rsid w:val="00B67B97"/>
    <w:rsid w:val="00B70BDD"/>
    <w:rsid w:val="00B71289"/>
    <w:rsid w:val="00B730DE"/>
    <w:rsid w:val="00B76C75"/>
    <w:rsid w:val="00B80BED"/>
    <w:rsid w:val="00B81AB9"/>
    <w:rsid w:val="00B84070"/>
    <w:rsid w:val="00B85E3C"/>
    <w:rsid w:val="00B906CE"/>
    <w:rsid w:val="00B91808"/>
    <w:rsid w:val="00B91FF0"/>
    <w:rsid w:val="00B92AA9"/>
    <w:rsid w:val="00B93D7A"/>
    <w:rsid w:val="00B968C8"/>
    <w:rsid w:val="00B9799D"/>
    <w:rsid w:val="00BA19B6"/>
    <w:rsid w:val="00BA3066"/>
    <w:rsid w:val="00BA3EC5"/>
    <w:rsid w:val="00BA422D"/>
    <w:rsid w:val="00BA60D3"/>
    <w:rsid w:val="00BA6684"/>
    <w:rsid w:val="00BA669B"/>
    <w:rsid w:val="00BA6EB5"/>
    <w:rsid w:val="00BB08D1"/>
    <w:rsid w:val="00BB5196"/>
    <w:rsid w:val="00BB5DFC"/>
    <w:rsid w:val="00BC0901"/>
    <w:rsid w:val="00BC2DC8"/>
    <w:rsid w:val="00BC3CE9"/>
    <w:rsid w:val="00BC4444"/>
    <w:rsid w:val="00BD1F68"/>
    <w:rsid w:val="00BD2749"/>
    <w:rsid w:val="00BD279D"/>
    <w:rsid w:val="00BD429A"/>
    <w:rsid w:val="00BD5270"/>
    <w:rsid w:val="00BD60A5"/>
    <w:rsid w:val="00BD6BB8"/>
    <w:rsid w:val="00BE1AF7"/>
    <w:rsid w:val="00BE3625"/>
    <w:rsid w:val="00BE3B42"/>
    <w:rsid w:val="00BE3F3C"/>
    <w:rsid w:val="00BE3F40"/>
    <w:rsid w:val="00BE4D2C"/>
    <w:rsid w:val="00BE59E8"/>
    <w:rsid w:val="00BF1393"/>
    <w:rsid w:val="00BF622D"/>
    <w:rsid w:val="00C003E0"/>
    <w:rsid w:val="00C00773"/>
    <w:rsid w:val="00C01CA8"/>
    <w:rsid w:val="00C0539B"/>
    <w:rsid w:val="00C05E4F"/>
    <w:rsid w:val="00C068BB"/>
    <w:rsid w:val="00C115DA"/>
    <w:rsid w:val="00C11F51"/>
    <w:rsid w:val="00C12DBC"/>
    <w:rsid w:val="00C1302A"/>
    <w:rsid w:val="00C1525F"/>
    <w:rsid w:val="00C1579A"/>
    <w:rsid w:val="00C176B7"/>
    <w:rsid w:val="00C226C4"/>
    <w:rsid w:val="00C22BD4"/>
    <w:rsid w:val="00C23482"/>
    <w:rsid w:val="00C24296"/>
    <w:rsid w:val="00C30B5D"/>
    <w:rsid w:val="00C30E83"/>
    <w:rsid w:val="00C30F85"/>
    <w:rsid w:val="00C3143A"/>
    <w:rsid w:val="00C31B69"/>
    <w:rsid w:val="00C330CB"/>
    <w:rsid w:val="00C35294"/>
    <w:rsid w:val="00C35728"/>
    <w:rsid w:val="00C35CB6"/>
    <w:rsid w:val="00C4056F"/>
    <w:rsid w:val="00C40898"/>
    <w:rsid w:val="00C4280D"/>
    <w:rsid w:val="00C42F9D"/>
    <w:rsid w:val="00C43F3D"/>
    <w:rsid w:val="00C4754D"/>
    <w:rsid w:val="00C5057A"/>
    <w:rsid w:val="00C51A3B"/>
    <w:rsid w:val="00C51E6C"/>
    <w:rsid w:val="00C5481B"/>
    <w:rsid w:val="00C55CC9"/>
    <w:rsid w:val="00C573F0"/>
    <w:rsid w:val="00C57BD2"/>
    <w:rsid w:val="00C60BAE"/>
    <w:rsid w:val="00C623FF"/>
    <w:rsid w:val="00C624C1"/>
    <w:rsid w:val="00C64EB2"/>
    <w:rsid w:val="00C652EF"/>
    <w:rsid w:val="00C71ACE"/>
    <w:rsid w:val="00C71E11"/>
    <w:rsid w:val="00C74ED2"/>
    <w:rsid w:val="00C750F3"/>
    <w:rsid w:val="00C751CC"/>
    <w:rsid w:val="00C769D7"/>
    <w:rsid w:val="00C76DDA"/>
    <w:rsid w:val="00C77CE8"/>
    <w:rsid w:val="00C80849"/>
    <w:rsid w:val="00C8163E"/>
    <w:rsid w:val="00C81896"/>
    <w:rsid w:val="00C83D12"/>
    <w:rsid w:val="00C87AB4"/>
    <w:rsid w:val="00C90B36"/>
    <w:rsid w:val="00C9201F"/>
    <w:rsid w:val="00C945DB"/>
    <w:rsid w:val="00C95985"/>
    <w:rsid w:val="00C95B80"/>
    <w:rsid w:val="00C97C1B"/>
    <w:rsid w:val="00CA24DC"/>
    <w:rsid w:val="00CA2670"/>
    <w:rsid w:val="00CA6304"/>
    <w:rsid w:val="00CA6DBC"/>
    <w:rsid w:val="00CA70A9"/>
    <w:rsid w:val="00CB0D91"/>
    <w:rsid w:val="00CB14F0"/>
    <w:rsid w:val="00CB3E2D"/>
    <w:rsid w:val="00CB50DB"/>
    <w:rsid w:val="00CB512D"/>
    <w:rsid w:val="00CB55A0"/>
    <w:rsid w:val="00CB74C4"/>
    <w:rsid w:val="00CC5026"/>
    <w:rsid w:val="00CD251E"/>
    <w:rsid w:val="00CD379A"/>
    <w:rsid w:val="00CD49CB"/>
    <w:rsid w:val="00CD624A"/>
    <w:rsid w:val="00CD635A"/>
    <w:rsid w:val="00CD66DE"/>
    <w:rsid w:val="00CD7F35"/>
    <w:rsid w:val="00CE0F8C"/>
    <w:rsid w:val="00CE5A0E"/>
    <w:rsid w:val="00CE5C0E"/>
    <w:rsid w:val="00CF0E8B"/>
    <w:rsid w:val="00CF68AD"/>
    <w:rsid w:val="00CF7E25"/>
    <w:rsid w:val="00D03F9A"/>
    <w:rsid w:val="00D06CE3"/>
    <w:rsid w:val="00D07BED"/>
    <w:rsid w:val="00D104E0"/>
    <w:rsid w:val="00D118B1"/>
    <w:rsid w:val="00D1201C"/>
    <w:rsid w:val="00D12A49"/>
    <w:rsid w:val="00D137E3"/>
    <w:rsid w:val="00D13CAA"/>
    <w:rsid w:val="00D14B1C"/>
    <w:rsid w:val="00D157AF"/>
    <w:rsid w:val="00D15A54"/>
    <w:rsid w:val="00D16F73"/>
    <w:rsid w:val="00D17354"/>
    <w:rsid w:val="00D17BA9"/>
    <w:rsid w:val="00D17C5A"/>
    <w:rsid w:val="00D17EDE"/>
    <w:rsid w:val="00D202FA"/>
    <w:rsid w:val="00D2093C"/>
    <w:rsid w:val="00D20BE3"/>
    <w:rsid w:val="00D2125E"/>
    <w:rsid w:val="00D24985"/>
    <w:rsid w:val="00D301F2"/>
    <w:rsid w:val="00D319FD"/>
    <w:rsid w:val="00D33385"/>
    <w:rsid w:val="00D35F6F"/>
    <w:rsid w:val="00D36899"/>
    <w:rsid w:val="00D40093"/>
    <w:rsid w:val="00D420F6"/>
    <w:rsid w:val="00D4527B"/>
    <w:rsid w:val="00D513EE"/>
    <w:rsid w:val="00D540CC"/>
    <w:rsid w:val="00D57B04"/>
    <w:rsid w:val="00D608C3"/>
    <w:rsid w:val="00D61EF1"/>
    <w:rsid w:val="00D62AC2"/>
    <w:rsid w:val="00D63018"/>
    <w:rsid w:val="00D6315E"/>
    <w:rsid w:val="00D748B8"/>
    <w:rsid w:val="00D74AAC"/>
    <w:rsid w:val="00D7693F"/>
    <w:rsid w:val="00D76A13"/>
    <w:rsid w:val="00D76BBA"/>
    <w:rsid w:val="00D7712B"/>
    <w:rsid w:val="00D77375"/>
    <w:rsid w:val="00D8216E"/>
    <w:rsid w:val="00D8468F"/>
    <w:rsid w:val="00D922DB"/>
    <w:rsid w:val="00D93C21"/>
    <w:rsid w:val="00D95400"/>
    <w:rsid w:val="00D95B9C"/>
    <w:rsid w:val="00D96016"/>
    <w:rsid w:val="00DB0C15"/>
    <w:rsid w:val="00DB0EBB"/>
    <w:rsid w:val="00DB4327"/>
    <w:rsid w:val="00DB66FE"/>
    <w:rsid w:val="00DC0132"/>
    <w:rsid w:val="00DC0B90"/>
    <w:rsid w:val="00DC17CF"/>
    <w:rsid w:val="00DC2D3D"/>
    <w:rsid w:val="00DC42A3"/>
    <w:rsid w:val="00DC543D"/>
    <w:rsid w:val="00DC6B2C"/>
    <w:rsid w:val="00DD564E"/>
    <w:rsid w:val="00DD5724"/>
    <w:rsid w:val="00DD587C"/>
    <w:rsid w:val="00DD630C"/>
    <w:rsid w:val="00DE26C7"/>
    <w:rsid w:val="00DE34C4"/>
    <w:rsid w:val="00DE34CF"/>
    <w:rsid w:val="00DE6E1D"/>
    <w:rsid w:val="00DF1D44"/>
    <w:rsid w:val="00DF346E"/>
    <w:rsid w:val="00DF3FA3"/>
    <w:rsid w:val="00DF47DA"/>
    <w:rsid w:val="00DF79EC"/>
    <w:rsid w:val="00E01407"/>
    <w:rsid w:val="00E01C83"/>
    <w:rsid w:val="00E0218A"/>
    <w:rsid w:val="00E027D0"/>
    <w:rsid w:val="00E02866"/>
    <w:rsid w:val="00E02A00"/>
    <w:rsid w:val="00E12F77"/>
    <w:rsid w:val="00E15BA1"/>
    <w:rsid w:val="00E162A9"/>
    <w:rsid w:val="00E16EE6"/>
    <w:rsid w:val="00E24352"/>
    <w:rsid w:val="00E252DC"/>
    <w:rsid w:val="00E27722"/>
    <w:rsid w:val="00E27850"/>
    <w:rsid w:val="00E27B5A"/>
    <w:rsid w:val="00E27E18"/>
    <w:rsid w:val="00E30FEB"/>
    <w:rsid w:val="00E32781"/>
    <w:rsid w:val="00E33915"/>
    <w:rsid w:val="00E348AF"/>
    <w:rsid w:val="00E356C9"/>
    <w:rsid w:val="00E36783"/>
    <w:rsid w:val="00E41769"/>
    <w:rsid w:val="00E41E09"/>
    <w:rsid w:val="00E43478"/>
    <w:rsid w:val="00E45884"/>
    <w:rsid w:val="00E46B9E"/>
    <w:rsid w:val="00E46EFA"/>
    <w:rsid w:val="00E52A3C"/>
    <w:rsid w:val="00E62A42"/>
    <w:rsid w:val="00E635EC"/>
    <w:rsid w:val="00E64117"/>
    <w:rsid w:val="00E654EF"/>
    <w:rsid w:val="00E670C2"/>
    <w:rsid w:val="00E67EB0"/>
    <w:rsid w:val="00E70430"/>
    <w:rsid w:val="00E708AB"/>
    <w:rsid w:val="00E71C0C"/>
    <w:rsid w:val="00E7392D"/>
    <w:rsid w:val="00E74A5A"/>
    <w:rsid w:val="00E81CE8"/>
    <w:rsid w:val="00E84BAB"/>
    <w:rsid w:val="00E95E02"/>
    <w:rsid w:val="00E96BA8"/>
    <w:rsid w:val="00E9743C"/>
    <w:rsid w:val="00EA094B"/>
    <w:rsid w:val="00EA149F"/>
    <w:rsid w:val="00EA1B79"/>
    <w:rsid w:val="00EA2EE8"/>
    <w:rsid w:val="00EA32CF"/>
    <w:rsid w:val="00EA6F6B"/>
    <w:rsid w:val="00EB0B8F"/>
    <w:rsid w:val="00EB2397"/>
    <w:rsid w:val="00EB313C"/>
    <w:rsid w:val="00EB3F46"/>
    <w:rsid w:val="00EB5860"/>
    <w:rsid w:val="00EB5F86"/>
    <w:rsid w:val="00EB68BD"/>
    <w:rsid w:val="00EB7523"/>
    <w:rsid w:val="00EC1190"/>
    <w:rsid w:val="00ED07BB"/>
    <w:rsid w:val="00ED093B"/>
    <w:rsid w:val="00ED58C7"/>
    <w:rsid w:val="00EE0436"/>
    <w:rsid w:val="00EE0733"/>
    <w:rsid w:val="00EE330B"/>
    <w:rsid w:val="00EE5AA7"/>
    <w:rsid w:val="00EE717C"/>
    <w:rsid w:val="00EE759E"/>
    <w:rsid w:val="00EE7775"/>
    <w:rsid w:val="00EE7D7C"/>
    <w:rsid w:val="00EF2F0C"/>
    <w:rsid w:val="00EF376B"/>
    <w:rsid w:val="00EF3A19"/>
    <w:rsid w:val="00EF3F8B"/>
    <w:rsid w:val="00EF4B9F"/>
    <w:rsid w:val="00EF663C"/>
    <w:rsid w:val="00EF6D6D"/>
    <w:rsid w:val="00EF7511"/>
    <w:rsid w:val="00F014E1"/>
    <w:rsid w:val="00F02053"/>
    <w:rsid w:val="00F03AED"/>
    <w:rsid w:val="00F03C76"/>
    <w:rsid w:val="00F048CE"/>
    <w:rsid w:val="00F107EF"/>
    <w:rsid w:val="00F10B0F"/>
    <w:rsid w:val="00F11694"/>
    <w:rsid w:val="00F11FC7"/>
    <w:rsid w:val="00F12888"/>
    <w:rsid w:val="00F1330B"/>
    <w:rsid w:val="00F15C33"/>
    <w:rsid w:val="00F1626A"/>
    <w:rsid w:val="00F16284"/>
    <w:rsid w:val="00F179E3"/>
    <w:rsid w:val="00F20CB1"/>
    <w:rsid w:val="00F220BF"/>
    <w:rsid w:val="00F22251"/>
    <w:rsid w:val="00F2517E"/>
    <w:rsid w:val="00F25269"/>
    <w:rsid w:val="00F25342"/>
    <w:rsid w:val="00F25D98"/>
    <w:rsid w:val="00F25F1D"/>
    <w:rsid w:val="00F26A83"/>
    <w:rsid w:val="00F27A4A"/>
    <w:rsid w:val="00F27CE6"/>
    <w:rsid w:val="00F300FB"/>
    <w:rsid w:val="00F3190B"/>
    <w:rsid w:val="00F319C1"/>
    <w:rsid w:val="00F31B7A"/>
    <w:rsid w:val="00F35F40"/>
    <w:rsid w:val="00F3610E"/>
    <w:rsid w:val="00F37B1E"/>
    <w:rsid w:val="00F40B38"/>
    <w:rsid w:val="00F4355E"/>
    <w:rsid w:val="00F43EF3"/>
    <w:rsid w:val="00F46A56"/>
    <w:rsid w:val="00F50AE4"/>
    <w:rsid w:val="00F50EB4"/>
    <w:rsid w:val="00F52C3F"/>
    <w:rsid w:val="00F5364E"/>
    <w:rsid w:val="00F55800"/>
    <w:rsid w:val="00F604E7"/>
    <w:rsid w:val="00F60E49"/>
    <w:rsid w:val="00F6143E"/>
    <w:rsid w:val="00F61596"/>
    <w:rsid w:val="00F65D28"/>
    <w:rsid w:val="00F6734D"/>
    <w:rsid w:val="00F70B8E"/>
    <w:rsid w:val="00F717C8"/>
    <w:rsid w:val="00F725F4"/>
    <w:rsid w:val="00F7409C"/>
    <w:rsid w:val="00F7410C"/>
    <w:rsid w:val="00F74F2D"/>
    <w:rsid w:val="00F75006"/>
    <w:rsid w:val="00F75CE1"/>
    <w:rsid w:val="00F77D84"/>
    <w:rsid w:val="00F82206"/>
    <w:rsid w:val="00F8229B"/>
    <w:rsid w:val="00F83EC5"/>
    <w:rsid w:val="00F857A4"/>
    <w:rsid w:val="00F8780E"/>
    <w:rsid w:val="00F9031B"/>
    <w:rsid w:val="00FA1BCE"/>
    <w:rsid w:val="00FA3D6B"/>
    <w:rsid w:val="00FA55A0"/>
    <w:rsid w:val="00FA5C64"/>
    <w:rsid w:val="00FA66FE"/>
    <w:rsid w:val="00FA6FED"/>
    <w:rsid w:val="00FB083F"/>
    <w:rsid w:val="00FB6386"/>
    <w:rsid w:val="00FB7DE3"/>
    <w:rsid w:val="00FC0B4F"/>
    <w:rsid w:val="00FC11B5"/>
    <w:rsid w:val="00FC1B2A"/>
    <w:rsid w:val="00FC39EB"/>
    <w:rsid w:val="00FC62FC"/>
    <w:rsid w:val="00FD1165"/>
    <w:rsid w:val="00FD1506"/>
    <w:rsid w:val="00FD354D"/>
    <w:rsid w:val="00FD4146"/>
    <w:rsid w:val="00FD49D5"/>
    <w:rsid w:val="00FE006E"/>
    <w:rsid w:val="00FE01FB"/>
    <w:rsid w:val="00FE0AEC"/>
    <w:rsid w:val="00FE0F3C"/>
    <w:rsid w:val="00FE1344"/>
    <w:rsid w:val="00FE4703"/>
    <w:rsid w:val="00FE57B3"/>
    <w:rsid w:val="00FE6C3A"/>
    <w:rsid w:val="00FE6CE1"/>
    <w:rsid w:val="00FF1904"/>
    <w:rsid w:val="00FF349D"/>
    <w:rsid w:val="00FF5DA4"/>
    <w:rsid w:val="00FF72F9"/>
    <w:rsid w:val="00FF7A1F"/>
    <w:rsid w:val="00FF7D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29C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basedOn w:val="Normal"/>
    <w:uiPriority w:val="34"/>
    <w:qFormat/>
    <w:rsid w:val="001D4A10"/>
    <w:pPr>
      <w:ind w:firstLineChars="200" w:firstLine="420"/>
    </w:pPr>
  </w:style>
  <w:style w:type="table" w:styleId="TableGrid">
    <w:name w:val="Table Grid"/>
    <w:aliases w:val="TableGrid"/>
    <w:basedOn w:val="TableNormal"/>
    <w:qFormat/>
    <w:rsid w:val="00536CBF"/>
    <w:pPr>
      <w:widowControl w:val="0"/>
      <w:autoSpaceDE w:val="0"/>
      <w:autoSpaceDN w:val="0"/>
      <w:adjustRightInd w:val="0"/>
      <w:spacing w:after="120"/>
      <w:jc w:val="both"/>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3B493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B4939"/>
    <w:rPr>
      <w:rFonts w:ascii="Arial" w:eastAsia="MS Mincho" w:hAnsi="Arial"/>
      <w:szCs w:val="24"/>
    </w:rPr>
  </w:style>
  <w:style w:type="table" w:customStyle="1" w:styleId="1">
    <w:name w:val="网格型1"/>
    <w:basedOn w:val="TableNormal"/>
    <w:qFormat/>
    <w:rsid w:val="00F37B1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next w:val="TableGrid"/>
    <w:qFormat/>
    <w:rsid w:val="0075624A"/>
    <w:pPr>
      <w:widowControl w:val="0"/>
      <w:autoSpaceDE w:val="0"/>
      <w:autoSpaceDN w:val="0"/>
      <w:adjustRightInd w:val="0"/>
      <w:spacing w:after="120"/>
      <w:jc w:val="both"/>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847679">
      <w:bodyDiv w:val="1"/>
      <w:marLeft w:val="0"/>
      <w:marRight w:val="0"/>
      <w:marTop w:val="0"/>
      <w:marBottom w:val="0"/>
      <w:divBdr>
        <w:top w:val="none" w:sz="0" w:space="0" w:color="auto"/>
        <w:left w:val="none" w:sz="0" w:space="0" w:color="auto"/>
        <w:bottom w:val="none" w:sz="0" w:space="0" w:color="auto"/>
        <w:right w:val="none" w:sz="0" w:space="0" w:color="auto"/>
      </w:divBdr>
    </w:div>
    <w:div w:id="799304797">
      <w:bodyDiv w:val="1"/>
      <w:marLeft w:val="0"/>
      <w:marRight w:val="0"/>
      <w:marTop w:val="0"/>
      <w:marBottom w:val="0"/>
      <w:divBdr>
        <w:top w:val="none" w:sz="0" w:space="0" w:color="auto"/>
        <w:left w:val="none" w:sz="0" w:space="0" w:color="auto"/>
        <w:bottom w:val="none" w:sz="0" w:space="0" w:color="auto"/>
        <w:right w:val="none" w:sz="0" w:space="0" w:color="auto"/>
      </w:divBdr>
    </w:div>
    <w:div w:id="887372944">
      <w:bodyDiv w:val="1"/>
      <w:marLeft w:val="0"/>
      <w:marRight w:val="0"/>
      <w:marTop w:val="0"/>
      <w:marBottom w:val="0"/>
      <w:divBdr>
        <w:top w:val="none" w:sz="0" w:space="0" w:color="auto"/>
        <w:left w:val="none" w:sz="0" w:space="0" w:color="auto"/>
        <w:bottom w:val="none" w:sz="0" w:space="0" w:color="auto"/>
        <w:right w:val="none" w:sz="0" w:space="0" w:color="auto"/>
      </w:divBdr>
    </w:div>
    <w:div w:id="934556619">
      <w:bodyDiv w:val="1"/>
      <w:marLeft w:val="0"/>
      <w:marRight w:val="0"/>
      <w:marTop w:val="0"/>
      <w:marBottom w:val="0"/>
      <w:divBdr>
        <w:top w:val="none" w:sz="0" w:space="0" w:color="auto"/>
        <w:left w:val="none" w:sz="0" w:space="0" w:color="auto"/>
        <w:bottom w:val="none" w:sz="0" w:space="0" w:color="auto"/>
        <w:right w:val="none" w:sz="0" w:space="0" w:color="auto"/>
      </w:divBdr>
    </w:div>
    <w:div w:id="997734623">
      <w:bodyDiv w:val="1"/>
      <w:marLeft w:val="0"/>
      <w:marRight w:val="0"/>
      <w:marTop w:val="0"/>
      <w:marBottom w:val="0"/>
      <w:divBdr>
        <w:top w:val="none" w:sz="0" w:space="0" w:color="auto"/>
        <w:left w:val="none" w:sz="0" w:space="0" w:color="auto"/>
        <w:bottom w:val="none" w:sz="0" w:space="0" w:color="auto"/>
        <w:right w:val="none" w:sz="0" w:space="0" w:color="auto"/>
      </w:divBdr>
    </w:div>
    <w:div w:id="1051422435">
      <w:bodyDiv w:val="1"/>
      <w:marLeft w:val="0"/>
      <w:marRight w:val="0"/>
      <w:marTop w:val="0"/>
      <w:marBottom w:val="0"/>
      <w:divBdr>
        <w:top w:val="none" w:sz="0" w:space="0" w:color="auto"/>
        <w:left w:val="none" w:sz="0" w:space="0" w:color="auto"/>
        <w:bottom w:val="none" w:sz="0" w:space="0" w:color="auto"/>
        <w:right w:val="none" w:sz="0" w:space="0" w:color="auto"/>
      </w:divBdr>
    </w:div>
    <w:div w:id="1307469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295D2E-6DF4-4242-841E-172D7FFFF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2260</TotalTime>
  <Pages>9</Pages>
  <Words>2408</Words>
  <Characters>15655</Characters>
  <Application>Microsoft Office Word</Application>
  <DocSecurity>0</DocSecurity>
  <Lines>447</Lines>
  <Paragraphs>178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17885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521</cp:revision>
  <cp:lastPrinted>1899-12-31T23:00:00Z</cp:lastPrinted>
  <dcterms:created xsi:type="dcterms:W3CDTF">2024-07-03T07:30:00Z</dcterms:created>
  <dcterms:modified xsi:type="dcterms:W3CDTF">2024-08-09T03:46:00Z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(3)q8oaVKbWpEljczNw3Cmt1L9IOAZJfscH5qfJW6TLUe8809adIjUrLbQG9hWzHXNHgOfPVwuy
Q3bV0XxbEn2Nuew0DDYD80E4gMBymhLeKI7eoqExilmjqrGTO9ywVvY32nJ6oVo5i9Tmi4xq
t0KkiW1jpsSM/598iechNdX4NAKhEZnxyk1edfql9GpG9lGZXcQhacOFXaTOXhoI+4g3zFZe
BII6Va+LB7yFzHrUbH</vt:lpwstr>
  </property>
  <property fmtid="{D5CDD505-2E9C-101B-9397-08002B2CF9AE}" pid="4" name="_2015_ms_pID_7253431">
    <vt:lpwstr>qG/NPbcc0nH9V4CSNyLDervrXljYCpEVPXdTX/FqZugyqqnHWjI4F4
8XGK5H05EDMjN2BAiij4qdqECWf54KHnZhMHdaC+0QoQItttURMZcLxHxBJ64jZX8jaTE4JN
dtiHU0YFDSSyE0s5Bvj/k2M7RsZcfgo3z0nz2LTK+70MUZr0ODYiTH2+ADsv1O/Bbf/Vk47Y
7vKGqUpq1bkBymCwaCAAnJEjq3V4xUoyEyJl</vt:lpwstr>
  </property>
  <property fmtid="{D5CDD505-2E9C-101B-9397-08002B2CF9AE}" pid="5" name="_2015_ms_pID_7253432">
    <vt:lpwstr>7gZ16kHZGHOFgR1g3IJMe6GQFsG7jJgr9LtT
yxs3cZrBb9OtgBD2xQCbDcTdT4WahAvEriC+CD0TyKd4uZkeCto=</vt:lpwstr>
  </property>
  <property fmtid="{D5CDD505-2E9C-101B-9397-08002B2CF9AE}" pid="6" name="KeyAssetLabel_HuaWei">
    <vt:lpwstr>{q8oaVKbWpEljczNw3Cmt1L9IOAZJfs}</vt:lpwstr>
  </property>
  <property fmtid="{D5CDD505-2E9C-101B-9397-08002B2CF9AE}" pid="7" name="_862901variable_0907_groupIDlong_2010">
    <vt:lpwstr>(1)v9fRonVqXEIiGPx66OgH1mlva7FQQOUvhdokbnizQmldnAtt07on/FQCidnwmR0gae+iF8Z0
Ym94Yiq7KsCS35JKZEduw6O/aVaIfIYvT7qzYVHAGmxq7twszVYF0UJs/+MdnIqg/6fotBbN
tfDXNTJ8+UYyuCpSAOWIlFhhnCU=</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1723079518</vt:lpwstr>
  </property>
</Properties>
</file>